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603D3791"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del w:id="4" w:author="new" w:date="2021-11-29T15:59:00Z">
              <w:r w:rsidR="00C47B28" w:rsidDel="00055059">
                <w:rPr>
                  <w:sz w:val="64"/>
                </w:rPr>
                <w:delText>3</w:delText>
              </w:r>
            </w:del>
            <w:ins w:id="5" w:author="new" w:date="2021-11-29T15:59:00Z">
              <w:r w:rsidR="00055059">
                <w:rPr>
                  <w:sz w:val="64"/>
                </w:rPr>
                <w:t>4</w:t>
              </w:r>
            </w:ins>
            <w:r w:rsidR="0048561D">
              <w:rPr>
                <w:sz w:val="64"/>
              </w:rPr>
              <w:t>.0</w:t>
            </w:r>
            <w:r w:rsidRPr="00582EC1">
              <w:t xml:space="preserve"> </w:t>
            </w:r>
            <w:r w:rsidRPr="00582EC1">
              <w:rPr>
                <w:sz w:val="32"/>
              </w:rPr>
              <w:t>(</w:t>
            </w:r>
            <w:bookmarkStart w:id="6" w:name="issueDate"/>
            <w:r w:rsidR="00197EE4" w:rsidRPr="00582EC1">
              <w:rPr>
                <w:sz w:val="32"/>
              </w:rPr>
              <w:t>2021</w:t>
            </w:r>
            <w:r w:rsidRPr="00582EC1">
              <w:rPr>
                <w:sz w:val="32"/>
              </w:rPr>
              <w:t>-</w:t>
            </w:r>
            <w:bookmarkEnd w:id="6"/>
            <w:r w:rsidR="00C47B28">
              <w:rPr>
                <w:sz w:val="32"/>
              </w:rPr>
              <w:t>1</w:t>
            </w:r>
            <w:del w:id="7" w:author="new" w:date="2021-11-29T15:59:00Z">
              <w:r w:rsidR="00C47B28" w:rsidDel="00055059">
                <w:rPr>
                  <w:sz w:val="32"/>
                </w:rPr>
                <w:delText>0</w:delText>
              </w:r>
            </w:del>
            <w:ins w:id="8" w:author="new" w:date="2021-11-29T15:59:00Z">
              <w:r w:rsidR="00055059">
                <w:rPr>
                  <w:sz w:val="32"/>
                </w:rPr>
                <w:t>1</w:t>
              </w:r>
            </w:ins>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 xml:space="preserve">3rd Generation Partnership </w:t>
            </w:r>
            <w:proofErr w:type="gramStart"/>
            <w:r w:rsidRPr="00582EC1">
              <w:t>Project;</w:t>
            </w:r>
            <w:proofErr w:type="gramEnd"/>
          </w:p>
          <w:p w14:paraId="099597E5" w14:textId="48A242FF" w:rsidR="004F0988" w:rsidRPr="00582EC1" w:rsidRDefault="004F0988" w:rsidP="00133525">
            <w:pPr>
              <w:pStyle w:val="ZT"/>
              <w:framePr w:wrap="auto" w:hAnchor="text" w:yAlign="inline"/>
            </w:pPr>
            <w:r w:rsidRPr="00582EC1">
              <w:t xml:space="preserve">Technical Specification Group </w:t>
            </w:r>
            <w:bookmarkStart w:id="9" w:name="specTitle"/>
            <w:r w:rsidR="009361F1" w:rsidRPr="00582EC1">
              <w:t xml:space="preserve">Services and System </w:t>
            </w:r>
            <w:proofErr w:type="gramStart"/>
            <w:r w:rsidR="009361F1" w:rsidRPr="00582EC1">
              <w:t>Aspects;</w:t>
            </w:r>
            <w:proofErr w:type="gramEnd"/>
          </w:p>
          <w:p w14:paraId="23784B7F" w14:textId="3E5D8A36" w:rsidR="00582EC1" w:rsidRPr="00582EC1" w:rsidRDefault="009361F1" w:rsidP="00133525">
            <w:pPr>
              <w:pStyle w:val="ZT"/>
              <w:framePr w:wrap="auto" w:hAnchor="text" w:yAlign="inline"/>
            </w:pPr>
            <w:r w:rsidRPr="00582EC1">
              <w:t xml:space="preserve">Management and </w:t>
            </w:r>
            <w:proofErr w:type="gramStart"/>
            <w:r w:rsidRPr="00582EC1">
              <w:t>Orchestration;</w:t>
            </w:r>
            <w:proofErr w:type="gramEnd"/>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9"/>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10" w:name="specRelease"/>
            <w:r w:rsidRPr="00582EC1">
              <w:rPr>
                <w:rStyle w:val="ZGSM"/>
                <w:sz w:val="28"/>
                <w:szCs w:val="16"/>
              </w:rPr>
              <w:t>17</w:t>
            </w:r>
            <w:bookmarkEnd w:id="10"/>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11"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1"/>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12"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12"/>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13"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4"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4"/>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5"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6" w:name="copyrightDate"/>
            <w:r w:rsidRPr="00582EC1">
              <w:rPr>
                <w:noProof/>
                <w:sz w:val="18"/>
              </w:rPr>
              <w:t>20</w:t>
            </w:r>
            <w:bookmarkEnd w:id="16"/>
            <w:r w:rsidR="00197EE4" w:rsidRPr="00582EC1">
              <w:rPr>
                <w:noProof/>
                <w:sz w:val="18"/>
              </w:rPr>
              <w:t>21</w:t>
            </w:r>
            <w:r w:rsidRPr="00582EC1">
              <w:rPr>
                <w:noProof/>
                <w:sz w:val="18"/>
              </w:rPr>
              <w:t>, 3GPP Organizational Partners (ARIB, ATIS, CCSA, ETSI, TSDSI, TTA, TTC).</w:t>
            </w:r>
            <w:bookmarkStart w:id="17" w:name="copyrightaddon"/>
            <w:bookmarkEnd w:id="17"/>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5"/>
          </w:p>
          <w:p w14:paraId="17DE510E" w14:textId="77777777" w:rsidR="00E16509" w:rsidRPr="00582EC1" w:rsidRDefault="00E16509" w:rsidP="00133525"/>
        </w:tc>
      </w:tr>
      <w:bookmarkEnd w:id="13"/>
    </w:tbl>
    <w:p w14:paraId="709DD58D" w14:textId="77777777" w:rsidR="00080512" w:rsidRPr="00582EC1" w:rsidRDefault="00080512">
      <w:pPr>
        <w:pStyle w:val="TT"/>
      </w:pPr>
      <w:r w:rsidRPr="00582EC1">
        <w:br w:type="page"/>
      </w:r>
      <w:bookmarkStart w:id="18" w:name="tableOfContents"/>
      <w:bookmarkEnd w:id="18"/>
      <w:r w:rsidRPr="00582EC1">
        <w:lastRenderedPageBreak/>
        <w:t>Contents</w:t>
      </w:r>
    </w:p>
    <w:p w14:paraId="1FCD7ED6" w14:textId="75845E7C" w:rsidR="00967865" w:rsidRDefault="004D3578">
      <w:pPr>
        <w:pStyle w:val="TOC1"/>
        <w:rPr>
          <w:ins w:id="19" w:author="new" w:date="2021-12-01T09:21:00Z"/>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ins w:id="20" w:author="new" w:date="2021-12-01T09:21:00Z">
        <w:r w:rsidR="00967865">
          <w:t>Foreword</w:t>
        </w:r>
        <w:r w:rsidR="00967865">
          <w:tab/>
        </w:r>
        <w:r w:rsidR="00967865">
          <w:fldChar w:fldCharType="begin"/>
        </w:r>
        <w:r w:rsidR="00967865">
          <w:instrText xml:space="preserve"> PAGEREF _Toc89242882 \h </w:instrText>
        </w:r>
      </w:ins>
      <w:r w:rsidR="00967865">
        <w:fldChar w:fldCharType="separate"/>
      </w:r>
      <w:ins w:id="21" w:author="new" w:date="2021-12-01T09:21:00Z">
        <w:r w:rsidR="00967865">
          <w:t>5</w:t>
        </w:r>
        <w:r w:rsidR="00967865">
          <w:fldChar w:fldCharType="end"/>
        </w:r>
      </w:ins>
    </w:p>
    <w:p w14:paraId="29879A81" w14:textId="7651CB09" w:rsidR="00967865" w:rsidRDefault="00967865">
      <w:pPr>
        <w:pStyle w:val="TOC1"/>
        <w:rPr>
          <w:ins w:id="22" w:author="new" w:date="2021-12-01T09:21:00Z"/>
          <w:rFonts w:asciiTheme="minorHAnsi" w:eastAsiaTheme="minorEastAsia" w:hAnsiTheme="minorHAnsi" w:cstheme="minorBidi"/>
          <w:szCs w:val="22"/>
          <w:lang w:val="en-US"/>
        </w:rPr>
      </w:pPr>
      <w:ins w:id="23" w:author="new" w:date="2021-12-01T09:21:00Z">
        <w:r>
          <w:t>Introduction</w:t>
        </w:r>
        <w:r>
          <w:tab/>
        </w:r>
        <w:r>
          <w:fldChar w:fldCharType="begin"/>
        </w:r>
        <w:r>
          <w:instrText xml:space="preserve"> PAGEREF _Toc89242883 \h </w:instrText>
        </w:r>
      </w:ins>
      <w:r>
        <w:fldChar w:fldCharType="separate"/>
      </w:r>
      <w:ins w:id="24" w:author="new" w:date="2021-12-01T09:21:00Z">
        <w:r>
          <w:t>6</w:t>
        </w:r>
        <w:r>
          <w:fldChar w:fldCharType="end"/>
        </w:r>
      </w:ins>
    </w:p>
    <w:p w14:paraId="523F1AA2" w14:textId="015B28F9" w:rsidR="00967865" w:rsidRDefault="00967865">
      <w:pPr>
        <w:pStyle w:val="TOC1"/>
        <w:rPr>
          <w:ins w:id="25" w:author="new" w:date="2021-12-01T09:21:00Z"/>
          <w:rFonts w:asciiTheme="minorHAnsi" w:eastAsiaTheme="minorEastAsia" w:hAnsiTheme="minorHAnsi" w:cstheme="minorBidi"/>
          <w:szCs w:val="22"/>
          <w:lang w:val="en-US"/>
        </w:rPr>
      </w:pPr>
      <w:ins w:id="26" w:author="new" w:date="2021-12-01T09:21:00Z">
        <w:r w:rsidRPr="00413D65">
          <w:t>This report studies multi-vendor CI-CD chains for 3GPP NFs</w:t>
        </w:r>
        <w:r>
          <w:tab/>
        </w:r>
        <w:r>
          <w:fldChar w:fldCharType="begin"/>
        </w:r>
        <w:r>
          <w:instrText xml:space="preserve"> PAGEREF _Toc89242884 \h </w:instrText>
        </w:r>
      </w:ins>
      <w:r>
        <w:fldChar w:fldCharType="separate"/>
      </w:r>
      <w:ins w:id="27" w:author="new" w:date="2021-12-01T09:21:00Z">
        <w:r>
          <w:t>6</w:t>
        </w:r>
        <w:r>
          <w:fldChar w:fldCharType="end"/>
        </w:r>
      </w:ins>
    </w:p>
    <w:p w14:paraId="59ED9589" w14:textId="5B8136CF" w:rsidR="00967865" w:rsidRDefault="00967865">
      <w:pPr>
        <w:pStyle w:val="TOC1"/>
        <w:rPr>
          <w:ins w:id="28" w:author="new" w:date="2021-12-01T09:21:00Z"/>
          <w:rFonts w:asciiTheme="minorHAnsi" w:eastAsiaTheme="minorEastAsia" w:hAnsiTheme="minorHAnsi" w:cstheme="minorBidi"/>
          <w:szCs w:val="22"/>
          <w:lang w:val="en-US"/>
        </w:rPr>
      </w:pPr>
      <w:ins w:id="29" w:author="new" w:date="2021-12-01T09:21:00Z">
        <w:r>
          <w:t>1</w:t>
        </w:r>
        <w:r>
          <w:rPr>
            <w:rFonts w:asciiTheme="minorHAnsi" w:eastAsiaTheme="minorEastAsia" w:hAnsiTheme="minorHAnsi" w:cstheme="minorBidi"/>
            <w:szCs w:val="22"/>
            <w:lang w:val="en-US"/>
          </w:rPr>
          <w:tab/>
        </w:r>
        <w:r>
          <w:t>Scope</w:t>
        </w:r>
        <w:r>
          <w:tab/>
        </w:r>
        <w:r>
          <w:fldChar w:fldCharType="begin"/>
        </w:r>
        <w:r>
          <w:instrText xml:space="preserve"> PAGEREF _Toc89242885 \h </w:instrText>
        </w:r>
      </w:ins>
      <w:r>
        <w:fldChar w:fldCharType="separate"/>
      </w:r>
      <w:ins w:id="30" w:author="new" w:date="2021-12-01T09:21:00Z">
        <w:r>
          <w:t>7</w:t>
        </w:r>
        <w:r>
          <w:fldChar w:fldCharType="end"/>
        </w:r>
      </w:ins>
    </w:p>
    <w:p w14:paraId="0A8E9D10" w14:textId="0003EC49" w:rsidR="00967865" w:rsidRDefault="00967865">
      <w:pPr>
        <w:pStyle w:val="TOC1"/>
        <w:rPr>
          <w:ins w:id="31" w:author="new" w:date="2021-12-01T09:21:00Z"/>
          <w:rFonts w:asciiTheme="minorHAnsi" w:eastAsiaTheme="minorEastAsia" w:hAnsiTheme="minorHAnsi" w:cstheme="minorBidi"/>
          <w:szCs w:val="22"/>
          <w:lang w:val="en-US"/>
        </w:rPr>
      </w:pPr>
      <w:ins w:id="32" w:author="new" w:date="2021-12-01T09:21:00Z">
        <w:r>
          <w:t>2</w:t>
        </w:r>
        <w:r>
          <w:rPr>
            <w:rFonts w:asciiTheme="minorHAnsi" w:eastAsiaTheme="minorEastAsia" w:hAnsiTheme="minorHAnsi" w:cstheme="minorBidi"/>
            <w:szCs w:val="22"/>
            <w:lang w:val="en-US"/>
          </w:rPr>
          <w:tab/>
        </w:r>
        <w:r>
          <w:t>References</w:t>
        </w:r>
        <w:r>
          <w:tab/>
        </w:r>
        <w:r>
          <w:fldChar w:fldCharType="begin"/>
        </w:r>
        <w:r>
          <w:instrText xml:space="preserve"> PAGEREF _Toc89242886 \h </w:instrText>
        </w:r>
      </w:ins>
      <w:r>
        <w:fldChar w:fldCharType="separate"/>
      </w:r>
      <w:ins w:id="33" w:author="new" w:date="2021-12-01T09:21:00Z">
        <w:r>
          <w:t>7</w:t>
        </w:r>
        <w:r>
          <w:fldChar w:fldCharType="end"/>
        </w:r>
      </w:ins>
    </w:p>
    <w:p w14:paraId="1C2C1EB2" w14:textId="1DBE863E" w:rsidR="00967865" w:rsidRDefault="00967865">
      <w:pPr>
        <w:pStyle w:val="TOC1"/>
        <w:rPr>
          <w:ins w:id="34" w:author="new" w:date="2021-12-01T09:21:00Z"/>
          <w:rFonts w:asciiTheme="minorHAnsi" w:eastAsiaTheme="minorEastAsia" w:hAnsiTheme="minorHAnsi" w:cstheme="minorBidi"/>
          <w:szCs w:val="22"/>
          <w:lang w:val="en-US"/>
        </w:rPr>
      </w:pPr>
      <w:ins w:id="35" w:author="new" w:date="2021-12-01T09:21: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_Toc89242887 \h </w:instrText>
        </w:r>
      </w:ins>
      <w:r>
        <w:fldChar w:fldCharType="separate"/>
      </w:r>
      <w:ins w:id="36" w:author="new" w:date="2021-12-01T09:21:00Z">
        <w:r>
          <w:t>7</w:t>
        </w:r>
        <w:r>
          <w:fldChar w:fldCharType="end"/>
        </w:r>
      </w:ins>
    </w:p>
    <w:p w14:paraId="63A248C3" w14:textId="24480199" w:rsidR="00967865" w:rsidRDefault="00967865">
      <w:pPr>
        <w:pStyle w:val="TOC2"/>
        <w:rPr>
          <w:ins w:id="37" w:author="new" w:date="2021-12-01T09:21:00Z"/>
          <w:rFonts w:asciiTheme="minorHAnsi" w:eastAsiaTheme="minorEastAsia" w:hAnsiTheme="minorHAnsi" w:cstheme="minorBidi"/>
          <w:sz w:val="22"/>
          <w:szCs w:val="22"/>
          <w:lang w:val="en-US"/>
        </w:rPr>
      </w:pPr>
      <w:ins w:id="38" w:author="new" w:date="2021-12-01T09:21:00Z">
        <w:r>
          <w:t>3.1</w:t>
        </w:r>
        <w:r>
          <w:rPr>
            <w:rFonts w:asciiTheme="minorHAnsi" w:eastAsiaTheme="minorEastAsia" w:hAnsiTheme="minorHAnsi" w:cstheme="minorBidi"/>
            <w:sz w:val="22"/>
            <w:szCs w:val="22"/>
            <w:lang w:val="en-US"/>
          </w:rPr>
          <w:tab/>
        </w:r>
        <w:r>
          <w:t>Terms</w:t>
        </w:r>
        <w:r>
          <w:tab/>
        </w:r>
        <w:r>
          <w:fldChar w:fldCharType="begin"/>
        </w:r>
        <w:r>
          <w:instrText xml:space="preserve"> PAGEREF _Toc89242888 \h </w:instrText>
        </w:r>
      </w:ins>
      <w:r>
        <w:fldChar w:fldCharType="separate"/>
      </w:r>
      <w:ins w:id="39" w:author="new" w:date="2021-12-01T09:21:00Z">
        <w:r>
          <w:t>7</w:t>
        </w:r>
        <w:r>
          <w:fldChar w:fldCharType="end"/>
        </w:r>
      </w:ins>
    </w:p>
    <w:p w14:paraId="63CE4039" w14:textId="09B70847" w:rsidR="00967865" w:rsidRDefault="00967865">
      <w:pPr>
        <w:pStyle w:val="TOC2"/>
        <w:rPr>
          <w:ins w:id="40" w:author="new" w:date="2021-12-01T09:21:00Z"/>
          <w:rFonts w:asciiTheme="minorHAnsi" w:eastAsiaTheme="minorEastAsia" w:hAnsiTheme="minorHAnsi" w:cstheme="minorBidi"/>
          <w:sz w:val="22"/>
          <w:szCs w:val="22"/>
          <w:lang w:val="en-US"/>
        </w:rPr>
      </w:pPr>
      <w:ins w:id="41" w:author="new" w:date="2021-12-01T09:2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_Toc89242889 \h </w:instrText>
        </w:r>
      </w:ins>
      <w:r>
        <w:fldChar w:fldCharType="separate"/>
      </w:r>
      <w:ins w:id="42" w:author="new" w:date="2021-12-01T09:21:00Z">
        <w:r>
          <w:t>8</w:t>
        </w:r>
        <w:r>
          <w:fldChar w:fldCharType="end"/>
        </w:r>
      </w:ins>
    </w:p>
    <w:p w14:paraId="7A82AD4F" w14:textId="18F62E91" w:rsidR="00967865" w:rsidRDefault="00967865">
      <w:pPr>
        <w:pStyle w:val="TOC2"/>
        <w:rPr>
          <w:ins w:id="43" w:author="new" w:date="2021-12-01T09:21:00Z"/>
          <w:rFonts w:asciiTheme="minorHAnsi" w:eastAsiaTheme="minorEastAsia" w:hAnsiTheme="minorHAnsi" w:cstheme="minorBidi"/>
          <w:sz w:val="22"/>
          <w:szCs w:val="22"/>
          <w:lang w:val="en-US"/>
        </w:rPr>
      </w:pPr>
      <w:ins w:id="44" w:author="new" w:date="2021-12-01T09:2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_Toc89242890 \h </w:instrText>
        </w:r>
      </w:ins>
      <w:r>
        <w:fldChar w:fldCharType="separate"/>
      </w:r>
      <w:ins w:id="45" w:author="new" w:date="2021-12-01T09:21:00Z">
        <w:r>
          <w:t>8</w:t>
        </w:r>
        <w:r>
          <w:fldChar w:fldCharType="end"/>
        </w:r>
      </w:ins>
    </w:p>
    <w:p w14:paraId="023FB167" w14:textId="22937706" w:rsidR="00967865" w:rsidRDefault="00967865">
      <w:pPr>
        <w:pStyle w:val="TOC1"/>
        <w:rPr>
          <w:ins w:id="46" w:author="new" w:date="2021-12-01T09:21:00Z"/>
          <w:rFonts w:asciiTheme="minorHAnsi" w:eastAsiaTheme="minorEastAsia" w:hAnsiTheme="minorHAnsi" w:cstheme="minorBidi"/>
          <w:szCs w:val="22"/>
          <w:lang w:val="en-US"/>
        </w:rPr>
      </w:pPr>
      <w:ins w:id="47" w:author="new" w:date="2021-12-01T09:21:00Z">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_Toc89242891 \h </w:instrText>
        </w:r>
      </w:ins>
      <w:r>
        <w:fldChar w:fldCharType="separate"/>
      </w:r>
      <w:ins w:id="48" w:author="new" w:date="2021-12-01T09:21:00Z">
        <w:r>
          <w:t>8</w:t>
        </w:r>
        <w:r>
          <w:fldChar w:fldCharType="end"/>
        </w:r>
      </w:ins>
    </w:p>
    <w:p w14:paraId="60858014" w14:textId="56E4AE68" w:rsidR="00967865" w:rsidRDefault="00967865">
      <w:pPr>
        <w:pStyle w:val="TOC2"/>
        <w:rPr>
          <w:ins w:id="49" w:author="new" w:date="2021-12-01T09:21:00Z"/>
          <w:rFonts w:asciiTheme="minorHAnsi" w:eastAsiaTheme="minorEastAsia" w:hAnsiTheme="minorHAnsi" w:cstheme="minorBidi"/>
          <w:sz w:val="22"/>
          <w:szCs w:val="22"/>
          <w:lang w:val="en-US"/>
        </w:rPr>
      </w:pPr>
      <w:ins w:id="50" w:author="new" w:date="2021-12-01T09:21:00Z">
        <w:r>
          <w:t>4.1</w:t>
        </w:r>
        <w:r>
          <w:rPr>
            <w:rFonts w:asciiTheme="minorHAnsi" w:eastAsiaTheme="minorEastAsia" w:hAnsiTheme="minorHAnsi" w:cstheme="minorBidi"/>
            <w:sz w:val="22"/>
            <w:szCs w:val="22"/>
            <w:lang w:val="en-US"/>
          </w:rPr>
          <w:tab/>
        </w:r>
        <w:r>
          <w:t>ETSI-TST</w:t>
        </w:r>
        <w:r>
          <w:tab/>
        </w:r>
        <w:r>
          <w:fldChar w:fldCharType="begin"/>
        </w:r>
        <w:r>
          <w:instrText xml:space="preserve"> PAGEREF _Toc89242892 \h </w:instrText>
        </w:r>
      </w:ins>
      <w:r>
        <w:fldChar w:fldCharType="separate"/>
      </w:r>
      <w:ins w:id="51" w:author="new" w:date="2021-12-01T09:21:00Z">
        <w:r>
          <w:t>8</w:t>
        </w:r>
        <w:r>
          <w:fldChar w:fldCharType="end"/>
        </w:r>
      </w:ins>
    </w:p>
    <w:p w14:paraId="7C8F59EE" w14:textId="796864B8" w:rsidR="00967865" w:rsidRDefault="00967865">
      <w:pPr>
        <w:pStyle w:val="TOC2"/>
        <w:rPr>
          <w:ins w:id="52" w:author="new" w:date="2021-12-01T09:21:00Z"/>
          <w:rFonts w:asciiTheme="minorHAnsi" w:eastAsiaTheme="minorEastAsia" w:hAnsiTheme="minorHAnsi" w:cstheme="minorBidi"/>
          <w:sz w:val="22"/>
          <w:szCs w:val="22"/>
          <w:lang w:val="en-US"/>
        </w:rPr>
      </w:pPr>
      <w:ins w:id="53" w:author="new" w:date="2021-12-01T09:21:00Z">
        <w:r>
          <w:t>4.2</w:t>
        </w:r>
        <w:r>
          <w:rPr>
            <w:rFonts w:asciiTheme="minorHAnsi" w:eastAsiaTheme="minorEastAsia" w:hAnsiTheme="minorHAnsi" w:cstheme="minorBidi"/>
            <w:sz w:val="22"/>
            <w:szCs w:val="22"/>
            <w:lang w:val="en-US"/>
          </w:rPr>
          <w:tab/>
        </w:r>
        <w:r>
          <w:t>NGMN</w:t>
        </w:r>
        <w:r>
          <w:tab/>
        </w:r>
        <w:r>
          <w:fldChar w:fldCharType="begin"/>
        </w:r>
        <w:r>
          <w:instrText xml:space="preserve"> PAGEREF _Toc89242893 \h </w:instrText>
        </w:r>
      </w:ins>
      <w:r>
        <w:fldChar w:fldCharType="separate"/>
      </w:r>
      <w:ins w:id="54" w:author="new" w:date="2021-12-01T09:21:00Z">
        <w:r>
          <w:t>10</w:t>
        </w:r>
        <w:r>
          <w:fldChar w:fldCharType="end"/>
        </w:r>
      </w:ins>
    </w:p>
    <w:p w14:paraId="2279E810" w14:textId="12213B3E" w:rsidR="00967865" w:rsidRDefault="00967865">
      <w:pPr>
        <w:pStyle w:val="TOC1"/>
        <w:rPr>
          <w:ins w:id="55" w:author="new" w:date="2021-12-01T09:21:00Z"/>
          <w:rFonts w:asciiTheme="minorHAnsi" w:eastAsiaTheme="minorEastAsia" w:hAnsiTheme="minorHAnsi" w:cstheme="minorBidi"/>
          <w:szCs w:val="22"/>
          <w:lang w:val="en-US"/>
        </w:rPr>
      </w:pPr>
      <w:ins w:id="56" w:author="new" w:date="2021-12-01T09:21:00Z">
        <w:r>
          <w:t>5</w:t>
        </w:r>
        <w:r>
          <w:rPr>
            <w:rFonts w:asciiTheme="minorHAnsi" w:eastAsiaTheme="minorEastAsia" w:hAnsiTheme="minorHAnsi" w:cstheme="minorBidi"/>
            <w:szCs w:val="22"/>
            <w:lang w:val="en-US"/>
          </w:rPr>
          <w:tab/>
        </w:r>
        <w:r>
          <w:t>Concepts</w:t>
        </w:r>
        <w:r>
          <w:tab/>
        </w:r>
        <w:r>
          <w:fldChar w:fldCharType="begin"/>
        </w:r>
        <w:r>
          <w:instrText xml:space="preserve"> PAGEREF _Toc89242894 \h </w:instrText>
        </w:r>
      </w:ins>
      <w:r>
        <w:fldChar w:fldCharType="separate"/>
      </w:r>
      <w:ins w:id="57" w:author="new" w:date="2021-12-01T09:21:00Z">
        <w:r>
          <w:t>10</w:t>
        </w:r>
        <w:r>
          <w:fldChar w:fldCharType="end"/>
        </w:r>
      </w:ins>
    </w:p>
    <w:p w14:paraId="39C8772B" w14:textId="59944262" w:rsidR="00967865" w:rsidRDefault="00967865">
      <w:pPr>
        <w:pStyle w:val="TOC2"/>
        <w:rPr>
          <w:ins w:id="58" w:author="new" w:date="2021-12-01T09:21:00Z"/>
          <w:rFonts w:asciiTheme="minorHAnsi" w:eastAsiaTheme="minorEastAsia" w:hAnsiTheme="minorHAnsi" w:cstheme="minorBidi"/>
          <w:sz w:val="22"/>
          <w:szCs w:val="22"/>
          <w:lang w:val="en-US"/>
        </w:rPr>
      </w:pPr>
      <w:ins w:id="59" w:author="new" w:date="2021-12-01T09:21:00Z">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_Toc89242895 \h </w:instrText>
        </w:r>
      </w:ins>
      <w:r>
        <w:fldChar w:fldCharType="separate"/>
      </w:r>
      <w:ins w:id="60" w:author="new" w:date="2021-12-01T09:21:00Z">
        <w:r>
          <w:t>10</w:t>
        </w:r>
        <w:r>
          <w:fldChar w:fldCharType="end"/>
        </w:r>
      </w:ins>
    </w:p>
    <w:p w14:paraId="5A907FCA" w14:textId="1DEC9B5C" w:rsidR="00967865" w:rsidRDefault="00967865">
      <w:pPr>
        <w:pStyle w:val="TOC1"/>
        <w:rPr>
          <w:ins w:id="61" w:author="new" w:date="2021-12-01T09:21:00Z"/>
          <w:rFonts w:asciiTheme="minorHAnsi" w:eastAsiaTheme="minorEastAsia" w:hAnsiTheme="minorHAnsi" w:cstheme="minorBidi"/>
          <w:szCs w:val="22"/>
          <w:lang w:val="en-US"/>
        </w:rPr>
      </w:pPr>
      <w:ins w:id="62" w:author="new" w:date="2021-12-01T09:21:00Z">
        <w:r w:rsidRPr="00413D65">
          <w:rPr>
            <w:rFonts w:eastAsia="SimSun"/>
          </w:rPr>
          <w:t xml:space="preserve">5.2 </w:t>
        </w:r>
        <w:r>
          <w:rPr>
            <w:rFonts w:asciiTheme="minorHAnsi" w:eastAsiaTheme="minorEastAsia" w:hAnsiTheme="minorHAnsi" w:cstheme="minorBidi"/>
            <w:szCs w:val="22"/>
            <w:lang w:val="en-US"/>
          </w:rPr>
          <w:tab/>
        </w:r>
        <w:r w:rsidRPr="00413D65">
          <w:rPr>
            <w:rFonts w:eastAsia="SimSun"/>
          </w:rPr>
          <w:t>Single and Multiple NF Suppliers CI-CD</w:t>
        </w:r>
        <w:r>
          <w:tab/>
        </w:r>
        <w:r>
          <w:fldChar w:fldCharType="begin"/>
        </w:r>
        <w:r>
          <w:instrText xml:space="preserve"> PAGEREF _Toc89242896 \h </w:instrText>
        </w:r>
      </w:ins>
      <w:r>
        <w:fldChar w:fldCharType="separate"/>
      </w:r>
      <w:ins w:id="63" w:author="new" w:date="2021-12-01T09:21:00Z">
        <w:r>
          <w:t>10</w:t>
        </w:r>
        <w:r>
          <w:fldChar w:fldCharType="end"/>
        </w:r>
      </w:ins>
    </w:p>
    <w:p w14:paraId="74835A0C" w14:textId="0CD61D7C" w:rsidR="00967865" w:rsidRDefault="00967865">
      <w:pPr>
        <w:pStyle w:val="TOC2"/>
        <w:rPr>
          <w:ins w:id="64" w:author="new" w:date="2021-12-01T09:21:00Z"/>
          <w:rFonts w:asciiTheme="minorHAnsi" w:eastAsiaTheme="minorEastAsia" w:hAnsiTheme="minorHAnsi" w:cstheme="minorBidi"/>
          <w:sz w:val="22"/>
          <w:szCs w:val="22"/>
          <w:lang w:val="en-US"/>
        </w:rPr>
      </w:pPr>
      <w:ins w:id="65" w:author="new" w:date="2021-12-01T09:21:00Z">
        <w:r w:rsidRPr="00413D65">
          <w:rPr>
            <w:rFonts w:eastAsia="SimSun"/>
          </w:rPr>
          <w:t>5.3</w:t>
        </w:r>
        <w:r>
          <w:rPr>
            <w:rFonts w:asciiTheme="minorHAnsi" w:eastAsiaTheme="minorEastAsia" w:hAnsiTheme="minorHAnsi" w:cstheme="minorBidi"/>
            <w:sz w:val="22"/>
            <w:szCs w:val="22"/>
            <w:lang w:val="en-US"/>
          </w:rPr>
          <w:tab/>
        </w:r>
        <w:r w:rsidRPr="00413D65">
          <w:rPr>
            <w:rFonts w:eastAsia="SimSun"/>
          </w:rPr>
          <w:t>Classification of tests</w:t>
        </w:r>
        <w:r>
          <w:tab/>
        </w:r>
        <w:r>
          <w:fldChar w:fldCharType="begin"/>
        </w:r>
        <w:r>
          <w:instrText xml:space="preserve"> PAGEREF _Toc89242897 \h </w:instrText>
        </w:r>
      </w:ins>
      <w:r>
        <w:fldChar w:fldCharType="separate"/>
      </w:r>
      <w:ins w:id="66" w:author="new" w:date="2021-12-01T09:21:00Z">
        <w:r>
          <w:t>11</w:t>
        </w:r>
        <w:r>
          <w:fldChar w:fldCharType="end"/>
        </w:r>
      </w:ins>
    </w:p>
    <w:p w14:paraId="6E226D40" w14:textId="22B36F1E" w:rsidR="00967865" w:rsidRDefault="00967865">
      <w:pPr>
        <w:pStyle w:val="TOC1"/>
        <w:rPr>
          <w:ins w:id="67" w:author="new" w:date="2021-12-01T09:21:00Z"/>
          <w:rFonts w:asciiTheme="minorHAnsi" w:eastAsiaTheme="minorEastAsia" w:hAnsiTheme="minorHAnsi" w:cstheme="minorBidi"/>
          <w:szCs w:val="22"/>
          <w:lang w:val="en-US"/>
        </w:rPr>
      </w:pPr>
      <w:ins w:id="68" w:author="new" w:date="2021-12-01T09:21:00Z">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_Toc89242898 \h </w:instrText>
        </w:r>
      </w:ins>
      <w:r>
        <w:fldChar w:fldCharType="separate"/>
      </w:r>
      <w:ins w:id="69" w:author="new" w:date="2021-12-01T09:21:00Z">
        <w:r>
          <w:t>12</w:t>
        </w:r>
        <w:r>
          <w:fldChar w:fldCharType="end"/>
        </w:r>
      </w:ins>
    </w:p>
    <w:p w14:paraId="39C629DC" w14:textId="24520A61" w:rsidR="00967865" w:rsidRDefault="00967865">
      <w:pPr>
        <w:pStyle w:val="TOC2"/>
        <w:rPr>
          <w:ins w:id="70" w:author="new" w:date="2021-12-01T09:21:00Z"/>
          <w:rFonts w:asciiTheme="minorHAnsi" w:eastAsiaTheme="minorEastAsia" w:hAnsiTheme="minorHAnsi" w:cstheme="minorBidi"/>
          <w:sz w:val="22"/>
          <w:szCs w:val="22"/>
          <w:lang w:val="en-US"/>
        </w:rPr>
      </w:pPr>
      <w:ins w:id="71" w:author="new" w:date="2021-12-01T09:21:00Z">
        <w:r w:rsidRPr="00413D65">
          <w:rPr>
            <w:rFonts w:eastAsia="SimSun"/>
          </w:rPr>
          <w:t>6.1</w:t>
        </w:r>
        <w:r>
          <w:rPr>
            <w:rFonts w:asciiTheme="minorHAnsi" w:eastAsiaTheme="minorEastAsia" w:hAnsiTheme="minorHAnsi" w:cstheme="minorBidi"/>
            <w:sz w:val="22"/>
            <w:szCs w:val="22"/>
            <w:lang w:val="en-US"/>
          </w:rPr>
          <w:tab/>
        </w:r>
        <w:r w:rsidRPr="00413D65">
          <w:rPr>
            <w:rFonts w:eastAsia="SimSun"/>
          </w:rPr>
          <w:t>Scenario X: The operator is notified of the delivery of a new NF version from the NF supplier</w:t>
        </w:r>
        <w:r>
          <w:tab/>
        </w:r>
        <w:r>
          <w:fldChar w:fldCharType="begin"/>
        </w:r>
        <w:r>
          <w:instrText xml:space="preserve"> PAGEREF _Toc89242899 \h </w:instrText>
        </w:r>
      </w:ins>
      <w:r>
        <w:fldChar w:fldCharType="separate"/>
      </w:r>
      <w:ins w:id="72" w:author="new" w:date="2021-12-01T09:21:00Z">
        <w:r>
          <w:t>13</w:t>
        </w:r>
        <w:r>
          <w:fldChar w:fldCharType="end"/>
        </w:r>
      </w:ins>
    </w:p>
    <w:p w14:paraId="0240AF46" w14:textId="6DCAC235" w:rsidR="00967865" w:rsidRDefault="00967865">
      <w:pPr>
        <w:pStyle w:val="TOC2"/>
        <w:rPr>
          <w:ins w:id="73" w:author="new" w:date="2021-12-01T09:21:00Z"/>
          <w:rFonts w:asciiTheme="minorHAnsi" w:eastAsiaTheme="minorEastAsia" w:hAnsiTheme="minorHAnsi" w:cstheme="minorBidi"/>
          <w:sz w:val="22"/>
          <w:szCs w:val="22"/>
          <w:lang w:val="en-US"/>
        </w:rPr>
      </w:pPr>
      <w:ins w:id="74" w:author="new" w:date="2021-12-01T09:21:00Z">
        <w:r w:rsidRPr="00413D65">
          <w:rPr>
            <w:rFonts w:eastAsia="SimSun"/>
          </w:rPr>
          <w:t>6.1.1</w:t>
        </w:r>
        <w:r>
          <w:rPr>
            <w:rFonts w:asciiTheme="minorHAnsi" w:eastAsiaTheme="minorEastAsia" w:hAnsiTheme="minorHAnsi" w:cstheme="minorBidi"/>
            <w:sz w:val="22"/>
            <w:szCs w:val="22"/>
            <w:lang w:val="en-US"/>
          </w:rPr>
          <w:tab/>
        </w:r>
        <w:r w:rsidRPr="00413D65">
          <w:rPr>
            <w:rFonts w:eastAsia="SimSun"/>
          </w:rPr>
          <w:t>Description</w:t>
        </w:r>
        <w:r>
          <w:tab/>
        </w:r>
        <w:r>
          <w:fldChar w:fldCharType="begin"/>
        </w:r>
        <w:r>
          <w:instrText xml:space="preserve"> PAGEREF _Toc89242900 \h </w:instrText>
        </w:r>
      </w:ins>
      <w:r>
        <w:fldChar w:fldCharType="separate"/>
      </w:r>
      <w:ins w:id="75" w:author="new" w:date="2021-12-01T09:21:00Z">
        <w:r>
          <w:t>13</w:t>
        </w:r>
        <w:r>
          <w:fldChar w:fldCharType="end"/>
        </w:r>
      </w:ins>
    </w:p>
    <w:p w14:paraId="0690B573" w14:textId="2B154594" w:rsidR="00967865" w:rsidRDefault="00967865">
      <w:pPr>
        <w:pStyle w:val="TOC2"/>
        <w:rPr>
          <w:ins w:id="76" w:author="new" w:date="2021-12-01T09:21:00Z"/>
          <w:rFonts w:asciiTheme="minorHAnsi" w:eastAsiaTheme="minorEastAsia" w:hAnsiTheme="minorHAnsi" w:cstheme="minorBidi"/>
          <w:sz w:val="22"/>
          <w:szCs w:val="22"/>
          <w:lang w:val="en-US"/>
        </w:rPr>
      </w:pPr>
      <w:ins w:id="77" w:author="new" w:date="2021-12-01T09:21:00Z">
        <w:r w:rsidRPr="00413D65">
          <w:rPr>
            <w:rFonts w:eastAsia="SimSun"/>
          </w:rPr>
          <w:t>6.1.2</w:t>
        </w:r>
        <w:r>
          <w:rPr>
            <w:rFonts w:asciiTheme="minorHAnsi" w:eastAsiaTheme="minorEastAsia" w:hAnsiTheme="minorHAnsi" w:cstheme="minorBidi"/>
            <w:sz w:val="22"/>
            <w:szCs w:val="22"/>
            <w:lang w:val="en-US"/>
          </w:rPr>
          <w:tab/>
        </w:r>
        <w:r w:rsidRPr="00413D65">
          <w:rPr>
            <w:rFonts w:eastAsia="SimSun"/>
          </w:rPr>
          <w:t>Potential Requirements</w:t>
        </w:r>
        <w:r>
          <w:tab/>
        </w:r>
        <w:r>
          <w:fldChar w:fldCharType="begin"/>
        </w:r>
        <w:r>
          <w:instrText xml:space="preserve"> PAGEREF _Toc89242901 \h </w:instrText>
        </w:r>
      </w:ins>
      <w:r>
        <w:fldChar w:fldCharType="separate"/>
      </w:r>
      <w:ins w:id="78" w:author="new" w:date="2021-12-01T09:21:00Z">
        <w:r>
          <w:t>13</w:t>
        </w:r>
        <w:r>
          <w:fldChar w:fldCharType="end"/>
        </w:r>
      </w:ins>
    </w:p>
    <w:p w14:paraId="788DA5EA" w14:textId="290C2618" w:rsidR="00967865" w:rsidRDefault="00967865">
      <w:pPr>
        <w:pStyle w:val="TOC2"/>
        <w:rPr>
          <w:ins w:id="79" w:author="new" w:date="2021-12-01T09:21:00Z"/>
          <w:rFonts w:asciiTheme="minorHAnsi" w:eastAsiaTheme="minorEastAsia" w:hAnsiTheme="minorHAnsi" w:cstheme="minorBidi"/>
          <w:sz w:val="22"/>
          <w:szCs w:val="22"/>
          <w:lang w:val="en-US"/>
        </w:rPr>
      </w:pPr>
      <w:ins w:id="80" w:author="new" w:date="2021-12-01T09:21:00Z">
        <w:r>
          <w:t>6.1.3 Possible solutions</w:t>
        </w:r>
        <w:r>
          <w:tab/>
        </w:r>
        <w:r>
          <w:fldChar w:fldCharType="begin"/>
        </w:r>
        <w:r>
          <w:instrText xml:space="preserve"> PAGEREF _Toc89242902 \h </w:instrText>
        </w:r>
      </w:ins>
      <w:r>
        <w:fldChar w:fldCharType="separate"/>
      </w:r>
      <w:ins w:id="81" w:author="new" w:date="2021-12-01T09:21:00Z">
        <w:r>
          <w:t>13</w:t>
        </w:r>
        <w:r>
          <w:fldChar w:fldCharType="end"/>
        </w:r>
      </w:ins>
    </w:p>
    <w:p w14:paraId="6D22E820" w14:textId="1D7245C1" w:rsidR="00967865" w:rsidRDefault="00967865">
      <w:pPr>
        <w:pStyle w:val="TOC2"/>
        <w:rPr>
          <w:ins w:id="82" w:author="new" w:date="2021-12-01T09:21:00Z"/>
          <w:rFonts w:asciiTheme="minorHAnsi" w:eastAsiaTheme="minorEastAsia" w:hAnsiTheme="minorHAnsi" w:cstheme="minorBidi"/>
          <w:sz w:val="22"/>
          <w:szCs w:val="22"/>
          <w:lang w:val="en-US"/>
        </w:rPr>
      </w:pPr>
      <w:ins w:id="83" w:author="new" w:date="2021-12-01T09:21:00Z">
        <w:r>
          <w:t>6.4</w:t>
        </w:r>
        <w:r>
          <w:rPr>
            <w:rFonts w:asciiTheme="minorHAnsi" w:eastAsiaTheme="minorEastAsia" w:hAnsiTheme="minorHAnsi" w:cstheme="minorBidi"/>
            <w:sz w:val="22"/>
            <w:szCs w:val="22"/>
            <w:lang w:val="en-US"/>
          </w:rPr>
          <w:tab/>
        </w:r>
        <w:r>
          <w:t>Test task and test case management</w:t>
        </w:r>
        <w:r>
          <w:tab/>
        </w:r>
        <w:r>
          <w:fldChar w:fldCharType="begin"/>
        </w:r>
        <w:r>
          <w:instrText xml:space="preserve"> PAGEREF _Toc89242903 \h </w:instrText>
        </w:r>
      </w:ins>
      <w:r>
        <w:fldChar w:fldCharType="separate"/>
      </w:r>
      <w:ins w:id="84" w:author="new" w:date="2021-12-01T09:21:00Z">
        <w:r>
          <w:t>16</w:t>
        </w:r>
        <w:r>
          <w:fldChar w:fldCharType="end"/>
        </w:r>
      </w:ins>
    </w:p>
    <w:p w14:paraId="6F2FF45B" w14:textId="0F87356F" w:rsidR="00967865" w:rsidRDefault="00967865">
      <w:pPr>
        <w:pStyle w:val="TOC2"/>
        <w:rPr>
          <w:ins w:id="85" w:author="new" w:date="2021-12-01T09:21:00Z"/>
          <w:rFonts w:asciiTheme="minorHAnsi" w:eastAsiaTheme="minorEastAsia" w:hAnsiTheme="minorHAnsi" w:cstheme="minorBidi"/>
          <w:sz w:val="22"/>
          <w:szCs w:val="22"/>
          <w:lang w:val="en-US"/>
        </w:rPr>
      </w:pPr>
      <w:ins w:id="86" w:author="new" w:date="2021-12-01T09:21:00Z">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_Toc89242904 \h </w:instrText>
        </w:r>
      </w:ins>
      <w:r>
        <w:fldChar w:fldCharType="separate"/>
      </w:r>
      <w:ins w:id="87" w:author="new" w:date="2021-12-01T09:21:00Z">
        <w:r>
          <w:t>16</w:t>
        </w:r>
        <w:r>
          <w:fldChar w:fldCharType="end"/>
        </w:r>
      </w:ins>
    </w:p>
    <w:p w14:paraId="1DBE3415" w14:textId="5B619AC9" w:rsidR="00967865" w:rsidRDefault="00967865">
      <w:pPr>
        <w:pStyle w:val="TOC2"/>
        <w:rPr>
          <w:ins w:id="88" w:author="new" w:date="2021-12-01T09:21:00Z"/>
          <w:rFonts w:asciiTheme="minorHAnsi" w:eastAsiaTheme="minorEastAsia" w:hAnsiTheme="minorHAnsi" w:cstheme="minorBidi"/>
          <w:sz w:val="22"/>
          <w:szCs w:val="22"/>
          <w:lang w:val="en-US"/>
        </w:rPr>
      </w:pPr>
      <w:ins w:id="89" w:author="new" w:date="2021-12-01T09:21:00Z">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_Toc89242905 \h </w:instrText>
        </w:r>
      </w:ins>
      <w:r>
        <w:fldChar w:fldCharType="separate"/>
      </w:r>
      <w:ins w:id="90" w:author="new" w:date="2021-12-01T09:21:00Z">
        <w:r>
          <w:t>16</w:t>
        </w:r>
        <w:r>
          <w:fldChar w:fldCharType="end"/>
        </w:r>
      </w:ins>
    </w:p>
    <w:p w14:paraId="24E0C832" w14:textId="3FE8C854" w:rsidR="00967865" w:rsidRDefault="00967865">
      <w:pPr>
        <w:pStyle w:val="TOC2"/>
        <w:rPr>
          <w:ins w:id="91" w:author="new" w:date="2021-12-01T09:21:00Z"/>
          <w:rFonts w:asciiTheme="minorHAnsi" w:eastAsiaTheme="minorEastAsia" w:hAnsiTheme="minorHAnsi" w:cstheme="minorBidi"/>
          <w:sz w:val="22"/>
          <w:szCs w:val="22"/>
          <w:lang w:val="en-US"/>
        </w:rPr>
      </w:pPr>
      <w:ins w:id="92" w:author="new" w:date="2021-12-01T09:21:00Z">
        <w:r>
          <w:t>6.5</w:t>
        </w:r>
        <w:r>
          <w:rPr>
            <w:rFonts w:asciiTheme="minorHAnsi" w:eastAsiaTheme="minorEastAsia" w:hAnsiTheme="minorHAnsi" w:cstheme="minorBidi"/>
            <w:sz w:val="22"/>
            <w:szCs w:val="22"/>
            <w:lang w:val="en-US"/>
          </w:rPr>
          <w:tab/>
        </w:r>
        <w:r>
          <w:t>Feedback to vendor</w:t>
        </w:r>
        <w:r>
          <w:tab/>
        </w:r>
        <w:r>
          <w:fldChar w:fldCharType="begin"/>
        </w:r>
        <w:r>
          <w:instrText xml:space="preserve"> PAGEREF _Toc89242906 \h </w:instrText>
        </w:r>
      </w:ins>
      <w:r>
        <w:fldChar w:fldCharType="separate"/>
      </w:r>
      <w:ins w:id="93" w:author="new" w:date="2021-12-01T09:21:00Z">
        <w:r>
          <w:t>17</w:t>
        </w:r>
        <w:r>
          <w:fldChar w:fldCharType="end"/>
        </w:r>
      </w:ins>
    </w:p>
    <w:p w14:paraId="5E6CF357" w14:textId="4C11C9DF" w:rsidR="00967865" w:rsidRDefault="00967865">
      <w:pPr>
        <w:pStyle w:val="TOC2"/>
        <w:rPr>
          <w:ins w:id="94" w:author="new" w:date="2021-12-01T09:21:00Z"/>
          <w:rFonts w:asciiTheme="minorHAnsi" w:eastAsiaTheme="minorEastAsia" w:hAnsiTheme="minorHAnsi" w:cstheme="minorBidi"/>
          <w:sz w:val="22"/>
          <w:szCs w:val="22"/>
          <w:lang w:val="en-US"/>
        </w:rPr>
      </w:pPr>
      <w:ins w:id="95" w:author="new" w:date="2021-12-01T09:21:00Z">
        <w:r>
          <w:t>6.5.1</w:t>
        </w:r>
        <w:r>
          <w:rPr>
            <w:rFonts w:asciiTheme="minorHAnsi" w:eastAsiaTheme="minorEastAsia" w:hAnsiTheme="minorHAnsi" w:cstheme="minorBidi"/>
            <w:sz w:val="22"/>
            <w:szCs w:val="22"/>
            <w:lang w:val="en-US"/>
          </w:rPr>
          <w:tab/>
        </w:r>
        <w:r>
          <w:t>Description</w:t>
        </w:r>
        <w:r>
          <w:tab/>
        </w:r>
        <w:r>
          <w:fldChar w:fldCharType="begin"/>
        </w:r>
        <w:r>
          <w:instrText xml:space="preserve"> PAGEREF _Toc89242907 \h </w:instrText>
        </w:r>
      </w:ins>
      <w:r>
        <w:fldChar w:fldCharType="separate"/>
      </w:r>
      <w:ins w:id="96" w:author="new" w:date="2021-12-01T09:21:00Z">
        <w:r>
          <w:t>17</w:t>
        </w:r>
        <w:r>
          <w:fldChar w:fldCharType="end"/>
        </w:r>
      </w:ins>
    </w:p>
    <w:p w14:paraId="14C02DE5" w14:textId="798206B7" w:rsidR="00967865" w:rsidRDefault="00967865">
      <w:pPr>
        <w:pStyle w:val="TOC2"/>
        <w:rPr>
          <w:ins w:id="97" w:author="new" w:date="2021-12-01T09:21:00Z"/>
          <w:rFonts w:asciiTheme="minorHAnsi" w:eastAsiaTheme="minorEastAsia" w:hAnsiTheme="minorHAnsi" w:cstheme="minorBidi"/>
          <w:sz w:val="22"/>
          <w:szCs w:val="22"/>
          <w:lang w:val="en-US"/>
        </w:rPr>
      </w:pPr>
      <w:ins w:id="98" w:author="new" w:date="2021-12-01T09:21:00Z">
        <w:r>
          <w:t>6.5.2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_Toc89242908 \h </w:instrText>
        </w:r>
      </w:ins>
      <w:r>
        <w:fldChar w:fldCharType="separate"/>
      </w:r>
      <w:ins w:id="99" w:author="new" w:date="2021-12-01T09:21:00Z">
        <w:r>
          <w:t>17</w:t>
        </w:r>
        <w:r>
          <w:fldChar w:fldCharType="end"/>
        </w:r>
      </w:ins>
    </w:p>
    <w:p w14:paraId="2BAD6323" w14:textId="0E1360AB" w:rsidR="00967865" w:rsidRDefault="00967865">
      <w:pPr>
        <w:pStyle w:val="TOC2"/>
        <w:rPr>
          <w:ins w:id="100" w:author="new" w:date="2021-12-01T09:21:00Z"/>
          <w:rFonts w:asciiTheme="minorHAnsi" w:eastAsiaTheme="minorEastAsia" w:hAnsiTheme="minorHAnsi" w:cstheme="minorBidi"/>
          <w:sz w:val="22"/>
          <w:szCs w:val="22"/>
          <w:lang w:val="en-US"/>
        </w:rPr>
      </w:pPr>
      <w:ins w:id="101" w:author="new" w:date="2021-12-01T09:21:00Z">
        <w:r>
          <w:t>6.5.3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_Toc89242909 \h </w:instrText>
        </w:r>
      </w:ins>
      <w:r>
        <w:fldChar w:fldCharType="separate"/>
      </w:r>
      <w:ins w:id="102" w:author="new" w:date="2021-12-01T09:21:00Z">
        <w:r>
          <w:t>17</w:t>
        </w:r>
        <w:r>
          <w:fldChar w:fldCharType="end"/>
        </w:r>
      </w:ins>
    </w:p>
    <w:p w14:paraId="35C1115A" w14:textId="5BBB92EA" w:rsidR="00967865" w:rsidRDefault="00967865">
      <w:pPr>
        <w:pStyle w:val="TOC2"/>
        <w:rPr>
          <w:ins w:id="103" w:author="new" w:date="2021-12-01T09:21:00Z"/>
          <w:rFonts w:asciiTheme="minorHAnsi" w:eastAsiaTheme="minorEastAsia" w:hAnsiTheme="minorHAnsi" w:cstheme="minorBidi"/>
          <w:sz w:val="22"/>
          <w:szCs w:val="22"/>
          <w:lang w:val="en-US"/>
        </w:rPr>
      </w:pPr>
      <w:ins w:id="104" w:author="new" w:date="2021-12-01T09:21:00Z">
        <w:r>
          <w:rPr>
            <w:lang w:eastAsia="zh-CN"/>
          </w:rPr>
          <w:t xml:space="preserve">6.6      </w:t>
        </w:r>
        <w:r>
          <w:t>Environment Data Collection</w:t>
        </w:r>
        <w:r>
          <w:tab/>
        </w:r>
        <w:r>
          <w:fldChar w:fldCharType="begin"/>
        </w:r>
        <w:r>
          <w:instrText xml:space="preserve"> PAGEREF _Toc89242910 \h </w:instrText>
        </w:r>
      </w:ins>
      <w:r>
        <w:fldChar w:fldCharType="separate"/>
      </w:r>
      <w:ins w:id="105" w:author="new" w:date="2021-12-01T09:21:00Z">
        <w:r>
          <w:t>18</w:t>
        </w:r>
        <w:r>
          <w:fldChar w:fldCharType="end"/>
        </w:r>
      </w:ins>
    </w:p>
    <w:p w14:paraId="4AC38927" w14:textId="6ECEE0BF" w:rsidR="00967865" w:rsidRDefault="00967865">
      <w:pPr>
        <w:pStyle w:val="TOC2"/>
        <w:rPr>
          <w:ins w:id="106" w:author="new" w:date="2021-12-01T09:21:00Z"/>
          <w:rFonts w:asciiTheme="minorHAnsi" w:eastAsiaTheme="minorEastAsia" w:hAnsiTheme="minorHAnsi" w:cstheme="minorBidi"/>
          <w:sz w:val="22"/>
          <w:szCs w:val="22"/>
          <w:lang w:val="en-US"/>
        </w:rPr>
      </w:pPr>
      <w:ins w:id="107" w:author="new" w:date="2021-12-01T09:21:00Z">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_Toc89242911 \h </w:instrText>
        </w:r>
      </w:ins>
      <w:r>
        <w:fldChar w:fldCharType="separate"/>
      </w:r>
      <w:ins w:id="108" w:author="new" w:date="2021-12-01T09:21:00Z">
        <w:r>
          <w:t>18</w:t>
        </w:r>
        <w:r>
          <w:fldChar w:fldCharType="end"/>
        </w:r>
      </w:ins>
    </w:p>
    <w:p w14:paraId="4A7186BE" w14:textId="28A582AE" w:rsidR="00967865" w:rsidRDefault="00967865">
      <w:pPr>
        <w:pStyle w:val="TOC2"/>
        <w:rPr>
          <w:ins w:id="109" w:author="new" w:date="2021-12-01T09:21:00Z"/>
          <w:rFonts w:asciiTheme="minorHAnsi" w:eastAsiaTheme="minorEastAsia" w:hAnsiTheme="minorHAnsi" w:cstheme="minorBidi"/>
          <w:sz w:val="22"/>
          <w:szCs w:val="22"/>
          <w:lang w:val="en-US"/>
        </w:rPr>
      </w:pPr>
      <w:ins w:id="110" w:author="new" w:date="2021-12-01T09:21:00Z">
        <w:r>
          <w:t>6.6.2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_Toc89242912 \h </w:instrText>
        </w:r>
      </w:ins>
      <w:r>
        <w:fldChar w:fldCharType="separate"/>
      </w:r>
      <w:ins w:id="111" w:author="new" w:date="2021-12-01T09:21:00Z">
        <w:r>
          <w:t>18</w:t>
        </w:r>
        <w:r>
          <w:fldChar w:fldCharType="end"/>
        </w:r>
      </w:ins>
    </w:p>
    <w:p w14:paraId="004AFE3F" w14:textId="7F970D4A" w:rsidR="00967865" w:rsidRDefault="00967865">
      <w:pPr>
        <w:pStyle w:val="TOC2"/>
        <w:rPr>
          <w:ins w:id="112" w:author="new" w:date="2021-12-01T09:21:00Z"/>
          <w:rFonts w:asciiTheme="minorHAnsi" w:eastAsiaTheme="minorEastAsia" w:hAnsiTheme="minorHAnsi" w:cstheme="minorBidi"/>
          <w:sz w:val="22"/>
          <w:szCs w:val="22"/>
          <w:lang w:val="en-US"/>
        </w:rPr>
      </w:pPr>
      <w:ins w:id="113" w:author="new" w:date="2021-12-01T09:21:00Z">
        <w:r>
          <w:rPr>
            <w:lang w:eastAsia="zh-CN"/>
          </w:rPr>
          <w:t xml:space="preserve">6.7      </w:t>
        </w:r>
        <w:r>
          <w:t xml:space="preserve">Test </w:t>
        </w:r>
        <w:r w:rsidRPr="00413D65">
          <w:rPr>
            <w:rFonts w:cs="Arial"/>
          </w:rPr>
          <w:t>orchestration</w:t>
        </w:r>
        <w:r>
          <w:tab/>
        </w:r>
        <w:r>
          <w:fldChar w:fldCharType="begin"/>
        </w:r>
        <w:r>
          <w:instrText xml:space="preserve"> PAGEREF _Toc89242913 \h </w:instrText>
        </w:r>
      </w:ins>
      <w:r>
        <w:fldChar w:fldCharType="separate"/>
      </w:r>
      <w:ins w:id="114" w:author="new" w:date="2021-12-01T09:21:00Z">
        <w:r>
          <w:t>18</w:t>
        </w:r>
        <w:r>
          <w:fldChar w:fldCharType="end"/>
        </w:r>
      </w:ins>
    </w:p>
    <w:p w14:paraId="5808547B" w14:textId="005B78B1" w:rsidR="00967865" w:rsidRDefault="00967865">
      <w:pPr>
        <w:pStyle w:val="TOC2"/>
        <w:rPr>
          <w:ins w:id="115" w:author="new" w:date="2021-12-01T09:21:00Z"/>
          <w:rFonts w:asciiTheme="minorHAnsi" w:eastAsiaTheme="minorEastAsia" w:hAnsiTheme="minorHAnsi" w:cstheme="minorBidi"/>
          <w:sz w:val="22"/>
          <w:szCs w:val="22"/>
          <w:lang w:val="en-US"/>
        </w:rPr>
      </w:pPr>
      <w:ins w:id="116" w:author="new" w:date="2021-12-01T09:21:00Z">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_Toc89242914 \h </w:instrText>
        </w:r>
      </w:ins>
      <w:r>
        <w:fldChar w:fldCharType="separate"/>
      </w:r>
      <w:ins w:id="117" w:author="new" w:date="2021-12-01T09:21:00Z">
        <w:r>
          <w:t>18</w:t>
        </w:r>
        <w:r>
          <w:fldChar w:fldCharType="end"/>
        </w:r>
      </w:ins>
    </w:p>
    <w:p w14:paraId="529DE939" w14:textId="6215323F" w:rsidR="00967865" w:rsidRDefault="00967865">
      <w:pPr>
        <w:pStyle w:val="TOC2"/>
        <w:rPr>
          <w:ins w:id="118" w:author="new" w:date="2021-12-01T09:21:00Z"/>
          <w:rFonts w:asciiTheme="minorHAnsi" w:eastAsiaTheme="minorEastAsia" w:hAnsiTheme="minorHAnsi" w:cstheme="minorBidi"/>
          <w:sz w:val="22"/>
          <w:szCs w:val="22"/>
          <w:lang w:val="en-US"/>
        </w:rPr>
      </w:pPr>
      <w:ins w:id="119" w:author="new" w:date="2021-12-01T09:21:00Z">
        <w:r>
          <w:t>6.7.2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_Toc89242915 \h </w:instrText>
        </w:r>
      </w:ins>
      <w:r>
        <w:fldChar w:fldCharType="separate"/>
      </w:r>
      <w:ins w:id="120" w:author="new" w:date="2021-12-01T09:21:00Z">
        <w:r>
          <w:t>19</w:t>
        </w:r>
        <w:r>
          <w:fldChar w:fldCharType="end"/>
        </w:r>
      </w:ins>
    </w:p>
    <w:p w14:paraId="0F08FF36" w14:textId="73F118A0" w:rsidR="00967865" w:rsidRDefault="00967865">
      <w:pPr>
        <w:pStyle w:val="TOC2"/>
        <w:rPr>
          <w:ins w:id="121" w:author="new" w:date="2021-12-01T09:21:00Z"/>
          <w:rFonts w:asciiTheme="minorHAnsi" w:eastAsiaTheme="minorEastAsia" w:hAnsiTheme="minorHAnsi" w:cstheme="minorBidi"/>
          <w:sz w:val="22"/>
          <w:szCs w:val="22"/>
          <w:lang w:val="en-US"/>
        </w:rPr>
      </w:pPr>
      <w:ins w:id="122" w:author="new" w:date="2021-12-01T09:21:00Z">
        <w:r>
          <w:t>6.8</w:t>
        </w:r>
        <w:r>
          <w:rPr>
            <w:rFonts w:asciiTheme="minorHAnsi" w:eastAsiaTheme="minorEastAsia" w:hAnsiTheme="minorHAnsi" w:cstheme="minorBidi"/>
            <w:sz w:val="22"/>
            <w:szCs w:val="22"/>
            <w:lang w:val="en-US"/>
          </w:rPr>
          <w:tab/>
        </w:r>
        <w:r>
          <w:t>Scenario 8</w:t>
        </w:r>
        <w:r>
          <w:tab/>
        </w:r>
        <w:r>
          <w:fldChar w:fldCharType="begin"/>
        </w:r>
        <w:r>
          <w:instrText xml:space="preserve"> PAGEREF _Toc89242916 \h </w:instrText>
        </w:r>
      </w:ins>
      <w:r>
        <w:fldChar w:fldCharType="separate"/>
      </w:r>
      <w:ins w:id="123" w:author="new" w:date="2021-12-01T09:21:00Z">
        <w:r>
          <w:t>19</w:t>
        </w:r>
        <w:r>
          <w:fldChar w:fldCharType="end"/>
        </w:r>
      </w:ins>
    </w:p>
    <w:p w14:paraId="67336360" w14:textId="71A6E228" w:rsidR="00967865" w:rsidRDefault="00967865">
      <w:pPr>
        <w:pStyle w:val="TOC2"/>
        <w:rPr>
          <w:ins w:id="124" w:author="new" w:date="2021-12-01T09:21:00Z"/>
          <w:rFonts w:asciiTheme="minorHAnsi" w:eastAsiaTheme="minorEastAsia" w:hAnsiTheme="minorHAnsi" w:cstheme="minorBidi"/>
          <w:sz w:val="22"/>
          <w:szCs w:val="22"/>
          <w:lang w:val="en-US"/>
        </w:rPr>
      </w:pPr>
      <w:ins w:id="125" w:author="new" w:date="2021-12-01T09:21:00Z">
        <w:r>
          <w:t>6.8.1</w:t>
        </w:r>
        <w:r>
          <w:rPr>
            <w:rFonts w:asciiTheme="minorHAnsi" w:eastAsiaTheme="minorEastAsia" w:hAnsiTheme="minorHAnsi" w:cstheme="minorBidi"/>
            <w:sz w:val="22"/>
            <w:szCs w:val="22"/>
            <w:lang w:val="en-US"/>
          </w:rPr>
          <w:tab/>
        </w:r>
        <w:r>
          <w:t>Description</w:t>
        </w:r>
        <w:r>
          <w:tab/>
        </w:r>
        <w:r>
          <w:fldChar w:fldCharType="begin"/>
        </w:r>
        <w:r>
          <w:instrText xml:space="preserve"> PAGEREF _Toc89242917 \h </w:instrText>
        </w:r>
      </w:ins>
      <w:r>
        <w:fldChar w:fldCharType="separate"/>
      </w:r>
      <w:ins w:id="126" w:author="new" w:date="2021-12-01T09:21:00Z">
        <w:r>
          <w:t>19</w:t>
        </w:r>
        <w:r>
          <w:fldChar w:fldCharType="end"/>
        </w:r>
      </w:ins>
    </w:p>
    <w:p w14:paraId="397852E3" w14:textId="086C56F2" w:rsidR="00967865" w:rsidRDefault="00967865">
      <w:pPr>
        <w:pStyle w:val="TOC2"/>
        <w:rPr>
          <w:ins w:id="127" w:author="new" w:date="2021-12-01T09:21:00Z"/>
          <w:rFonts w:asciiTheme="minorHAnsi" w:eastAsiaTheme="minorEastAsia" w:hAnsiTheme="minorHAnsi" w:cstheme="minorBidi"/>
          <w:sz w:val="22"/>
          <w:szCs w:val="22"/>
          <w:lang w:val="en-US"/>
        </w:rPr>
      </w:pPr>
      <w:ins w:id="128" w:author="new" w:date="2021-12-01T09:21:00Z">
        <w:r w:rsidRPr="00413D65">
          <w:rPr>
            <w:lang w:val="en-US"/>
          </w:rPr>
          <w:t>6.8.2</w:t>
        </w:r>
        <w:r>
          <w:rPr>
            <w:rFonts w:asciiTheme="minorHAnsi" w:eastAsiaTheme="minorEastAsia" w:hAnsiTheme="minorHAnsi" w:cstheme="minorBidi"/>
            <w:sz w:val="22"/>
            <w:szCs w:val="22"/>
            <w:lang w:val="en-US"/>
          </w:rPr>
          <w:tab/>
        </w:r>
        <w:r w:rsidRPr="00413D65">
          <w:rPr>
            <w:lang w:val="en-US"/>
          </w:rPr>
          <w:t>Potential Requirements</w:t>
        </w:r>
        <w:r>
          <w:tab/>
        </w:r>
        <w:r>
          <w:fldChar w:fldCharType="begin"/>
        </w:r>
        <w:r>
          <w:instrText xml:space="preserve"> PAGEREF _Toc89242918 \h </w:instrText>
        </w:r>
      </w:ins>
      <w:r>
        <w:fldChar w:fldCharType="separate"/>
      </w:r>
      <w:ins w:id="129" w:author="new" w:date="2021-12-01T09:21:00Z">
        <w:r>
          <w:t>19</w:t>
        </w:r>
        <w:r>
          <w:fldChar w:fldCharType="end"/>
        </w:r>
      </w:ins>
    </w:p>
    <w:p w14:paraId="58108F5A" w14:textId="3D98B50E" w:rsidR="00967865" w:rsidRDefault="00967865">
      <w:pPr>
        <w:pStyle w:val="TOC2"/>
        <w:rPr>
          <w:ins w:id="130" w:author="new" w:date="2021-12-01T09:21:00Z"/>
          <w:rFonts w:asciiTheme="minorHAnsi" w:eastAsiaTheme="minorEastAsia" w:hAnsiTheme="minorHAnsi" w:cstheme="minorBidi"/>
          <w:sz w:val="22"/>
          <w:szCs w:val="22"/>
          <w:lang w:val="en-US"/>
        </w:rPr>
      </w:pPr>
      <w:ins w:id="131" w:author="new" w:date="2021-12-01T09:21:00Z">
        <w:r>
          <w:rPr>
            <w:lang w:eastAsia="zh-CN"/>
          </w:rPr>
          <w:t xml:space="preserve">6.9      </w:t>
        </w:r>
        <w:r>
          <w:t xml:space="preserve">Test </w:t>
        </w:r>
        <w:r w:rsidRPr="00413D65">
          <w:rPr>
            <w:rFonts w:cs="Arial"/>
          </w:rPr>
          <w:t>data analysis</w:t>
        </w:r>
        <w:r>
          <w:tab/>
        </w:r>
        <w:r>
          <w:fldChar w:fldCharType="begin"/>
        </w:r>
        <w:r>
          <w:instrText xml:space="preserve"> PAGEREF _Toc89242919 \h </w:instrText>
        </w:r>
      </w:ins>
      <w:r>
        <w:fldChar w:fldCharType="separate"/>
      </w:r>
      <w:ins w:id="132" w:author="new" w:date="2021-12-01T09:21:00Z">
        <w:r>
          <w:t>19</w:t>
        </w:r>
        <w:r>
          <w:fldChar w:fldCharType="end"/>
        </w:r>
      </w:ins>
    </w:p>
    <w:p w14:paraId="0E585514" w14:textId="43A82931" w:rsidR="00967865" w:rsidRDefault="00967865">
      <w:pPr>
        <w:pStyle w:val="TOC2"/>
        <w:rPr>
          <w:ins w:id="133" w:author="new" w:date="2021-12-01T09:21:00Z"/>
          <w:rFonts w:asciiTheme="minorHAnsi" w:eastAsiaTheme="minorEastAsia" w:hAnsiTheme="minorHAnsi" w:cstheme="minorBidi"/>
          <w:sz w:val="22"/>
          <w:szCs w:val="22"/>
          <w:lang w:val="en-US"/>
        </w:rPr>
      </w:pPr>
      <w:ins w:id="134" w:author="new" w:date="2021-12-01T09:21:00Z">
        <w:r>
          <w:t>6.9.1</w:t>
        </w:r>
        <w:r>
          <w:rPr>
            <w:rFonts w:asciiTheme="minorHAnsi" w:eastAsiaTheme="minorEastAsia" w:hAnsiTheme="minorHAnsi" w:cstheme="minorBidi"/>
            <w:sz w:val="22"/>
            <w:szCs w:val="22"/>
            <w:lang w:val="en-US"/>
          </w:rPr>
          <w:tab/>
        </w:r>
        <w:r>
          <w:t>Description</w:t>
        </w:r>
        <w:r>
          <w:tab/>
        </w:r>
        <w:r>
          <w:fldChar w:fldCharType="begin"/>
        </w:r>
        <w:r>
          <w:instrText xml:space="preserve"> PAGEREF _Toc89242920 \h </w:instrText>
        </w:r>
      </w:ins>
      <w:r>
        <w:fldChar w:fldCharType="separate"/>
      </w:r>
      <w:ins w:id="135" w:author="new" w:date="2021-12-01T09:21:00Z">
        <w:r>
          <w:t>19</w:t>
        </w:r>
        <w:r>
          <w:fldChar w:fldCharType="end"/>
        </w:r>
      </w:ins>
    </w:p>
    <w:p w14:paraId="6DC48A86" w14:textId="630521C5" w:rsidR="00967865" w:rsidRDefault="00967865">
      <w:pPr>
        <w:pStyle w:val="TOC2"/>
        <w:rPr>
          <w:ins w:id="136" w:author="new" w:date="2021-12-01T09:21:00Z"/>
          <w:rFonts w:asciiTheme="minorHAnsi" w:eastAsiaTheme="minorEastAsia" w:hAnsiTheme="minorHAnsi" w:cstheme="minorBidi"/>
          <w:sz w:val="22"/>
          <w:szCs w:val="22"/>
          <w:lang w:val="en-US"/>
        </w:rPr>
      </w:pPr>
      <w:ins w:id="137" w:author="new" w:date="2021-12-01T09:21:00Z">
        <w:r>
          <w:t>6.9.2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_Toc89242921 \h </w:instrText>
        </w:r>
      </w:ins>
      <w:r>
        <w:fldChar w:fldCharType="separate"/>
      </w:r>
      <w:ins w:id="138" w:author="new" w:date="2021-12-01T09:21:00Z">
        <w:r>
          <w:t>19</w:t>
        </w:r>
        <w:r>
          <w:fldChar w:fldCharType="end"/>
        </w:r>
      </w:ins>
    </w:p>
    <w:p w14:paraId="2803219B" w14:textId="3E9AA01F" w:rsidR="00967865" w:rsidRDefault="00967865">
      <w:pPr>
        <w:pStyle w:val="TOC1"/>
        <w:rPr>
          <w:ins w:id="139" w:author="new" w:date="2021-12-01T09:21:00Z"/>
          <w:rFonts w:asciiTheme="minorHAnsi" w:eastAsiaTheme="minorEastAsia" w:hAnsiTheme="minorHAnsi" w:cstheme="minorBidi"/>
          <w:szCs w:val="22"/>
          <w:lang w:val="en-US"/>
        </w:rPr>
      </w:pPr>
      <w:ins w:id="140" w:author="new" w:date="2021-12-01T09:21:00Z">
        <w:r>
          <w:lastRenderedPageBreak/>
          <w:t>7. Proposed Process for Multi-Vendor CI-CD</w:t>
        </w:r>
        <w:r>
          <w:tab/>
        </w:r>
        <w:r>
          <w:fldChar w:fldCharType="begin"/>
        </w:r>
        <w:r>
          <w:instrText xml:space="preserve"> PAGEREF _Toc89242922 \h </w:instrText>
        </w:r>
      </w:ins>
      <w:r>
        <w:fldChar w:fldCharType="separate"/>
      </w:r>
      <w:ins w:id="141" w:author="new" w:date="2021-12-01T09:21:00Z">
        <w:r>
          <w:t>20</w:t>
        </w:r>
        <w:r>
          <w:fldChar w:fldCharType="end"/>
        </w:r>
      </w:ins>
    </w:p>
    <w:p w14:paraId="1B2CF294" w14:textId="6738BCE9" w:rsidR="00967865" w:rsidRDefault="00967865">
      <w:pPr>
        <w:pStyle w:val="TOC1"/>
        <w:rPr>
          <w:ins w:id="142" w:author="new" w:date="2021-12-01T09:21:00Z"/>
          <w:rFonts w:asciiTheme="minorHAnsi" w:eastAsiaTheme="minorEastAsia" w:hAnsiTheme="minorHAnsi" w:cstheme="minorBidi"/>
          <w:szCs w:val="22"/>
          <w:lang w:val="en-US"/>
        </w:rPr>
      </w:pPr>
      <w:ins w:id="143" w:author="new" w:date="2021-12-01T09:21: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_Toc89242923 \h </w:instrText>
        </w:r>
      </w:ins>
      <w:r>
        <w:fldChar w:fldCharType="separate"/>
      </w:r>
      <w:ins w:id="144" w:author="new" w:date="2021-12-01T09:21:00Z">
        <w:r>
          <w:t>20</w:t>
        </w:r>
        <w:r>
          <w:fldChar w:fldCharType="end"/>
        </w:r>
      </w:ins>
    </w:p>
    <w:p w14:paraId="2662E53E" w14:textId="59151252" w:rsidR="00967865" w:rsidRDefault="00967865">
      <w:pPr>
        <w:pStyle w:val="TOC8"/>
        <w:rPr>
          <w:ins w:id="145" w:author="new" w:date="2021-12-01T09:21:00Z"/>
          <w:rFonts w:asciiTheme="minorHAnsi" w:eastAsiaTheme="minorEastAsia" w:hAnsiTheme="minorHAnsi" w:cstheme="minorBidi"/>
          <w:b w:val="0"/>
          <w:szCs w:val="22"/>
          <w:lang w:val="en-US"/>
        </w:rPr>
      </w:pPr>
      <w:ins w:id="146" w:author="new" w:date="2021-12-01T09:21:00Z">
        <w:r>
          <w:t>Annex &lt;A&gt; (normative): &lt;Normative annex for a Technical Specification&gt;</w:t>
        </w:r>
        <w:r>
          <w:tab/>
        </w:r>
        <w:r>
          <w:fldChar w:fldCharType="begin"/>
        </w:r>
        <w:r>
          <w:instrText xml:space="preserve"> PAGEREF _Toc89242924 \h </w:instrText>
        </w:r>
      </w:ins>
      <w:r>
        <w:fldChar w:fldCharType="separate"/>
      </w:r>
      <w:ins w:id="147" w:author="new" w:date="2021-12-01T09:21:00Z">
        <w:r>
          <w:t>21</w:t>
        </w:r>
        <w:r>
          <w:fldChar w:fldCharType="end"/>
        </w:r>
      </w:ins>
    </w:p>
    <w:p w14:paraId="3B014E52" w14:textId="051E38A2" w:rsidR="00967865" w:rsidRDefault="00967865">
      <w:pPr>
        <w:pStyle w:val="TOC8"/>
        <w:rPr>
          <w:ins w:id="148" w:author="new" w:date="2021-12-01T09:21:00Z"/>
          <w:rFonts w:asciiTheme="minorHAnsi" w:eastAsiaTheme="minorEastAsia" w:hAnsiTheme="minorHAnsi" w:cstheme="minorBidi"/>
          <w:b w:val="0"/>
          <w:szCs w:val="22"/>
          <w:lang w:val="en-US"/>
        </w:rPr>
      </w:pPr>
      <w:ins w:id="149" w:author="new" w:date="2021-12-01T09:21:00Z">
        <w:r>
          <w:t>Annex &lt;B&gt; (informative): &lt;Informative annex for a Technical Specification&gt;</w:t>
        </w:r>
        <w:r>
          <w:tab/>
        </w:r>
        <w:r>
          <w:fldChar w:fldCharType="begin"/>
        </w:r>
        <w:r>
          <w:instrText xml:space="preserve"> PAGEREF _Toc89242925 \h </w:instrText>
        </w:r>
      </w:ins>
      <w:r>
        <w:fldChar w:fldCharType="separate"/>
      </w:r>
      <w:ins w:id="150" w:author="new" w:date="2021-12-01T09:21:00Z">
        <w:r>
          <w:t>22</w:t>
        </w:r>
        <w:r>
          <w:fldChar w:fldCharType="end"/>
        </w:r>
      </w:ins>
    </w:p>
    <w:p w14:paraId="3C266E9D" w14:textId="604E8091" w:rsidR="00967865" w:rsidRDefault="00967865">
      <w:pPr>
        <w:pStyle w:val="TOC1"/>
        <w:rPr>
          <w:ins w:id="151" w:author="new" w:date="2021-12-01T09:21:00Z"/>
          <w:rFonts w:asciiTheme="minorHAnsi" w:eastAsiaTheme="minorEastAsia" w:hAnsiTheme="minorHAnsi" w:cstheme="minorBidi"/>
          <w:szCs w:val="22"/>
          <w:lang w:val="en-US"/>
        </w:rPr>
      </w:pPr>
      <w:ins w:id="152" w:author="new" w:date="2021-12-01T09:21:00Z">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_Toc89242926 \h </w:instrText>
        </w:r>
      </w:ins>
      <w:r>
        <w:fldChar w:fldCharType="separate"/>
      </w:r>
      <w:ins w:id="153" w:author="new" w:date="2021-12-01T09:21:00Z">
        <w:r>
          <w:t>22</w:t>
        </w:r>
        <w:r>
          <w:fldChar w:fldCharType="end"/>
        </w:r>
      </w:ins>
    </w:p>
    <w:p w14:paraId="296E5A2C" w14:textId="6E5681AA" w:rsidR="00967865" w:rsidRDefault="00967865">
      <w:pPr>
        <w:pStyle w:val="TOC8"/>
        <w:rPr>
          <w:ins w:id="154" w:author="new" w:date="2021-12-01T09:21:00Z"/>
          <w:rFonts w:asciiTheme="minorHAnsi" w:eastAsiaTheme="minorEastAsia" w:hAnsiTheme="minorHAnsi" w:cstheme="minorBidi"/>
          <w:b w:val="0"/>
          <w:szCs w:val="22"/>
          <w:lang w:val="en-US"/>
        </w:rPr>
      </w:pPr>
      <w:ins w:id="155" w:author="new" w:date="2021-12-01T09:21:00Z">
        <w:r>
          <w:t>Annex &lt;X&gt; (informative): Change history</w:t>
        </w:r>
        <w:r>
          <w:tab/>
        </w:r>
        <w:r>
          <w:fldChar w:fldCharType="begin"/>
        </w:r>
        <w:r>
          <w:instrText xml:space="preserve"> PAGEREF _Toc89242927 \h </w:instrText>
        </w:r>
      </w:ins>
      <w:r>
        <w:fldChar w:fldCharType="separate"/>
      </w:r>
      <w:ins w:id="156" w:author="new" w:date="2021-12-01T09:21:00Z">
        <w:r>
          <w:t>23</w:t>
        </w:r>
        <w:r>
          <w:fldChar w:fldCharType="end"/>
        </w:r>
      </w:ins>
    </w:p>
    <w:p w14:paraId="7F1517EE" w14:textId="5573D68C" w:rsidR="00C47B28" w:rsidDel="00967865" w:rsidRDefault="00C47B28">
      <w:pPr>
        <w:pStyle w:val="TOC1"/>
        <w:rPr>
          <w:del w:id="157" w:author="new" w:date="2021-12-01T09:21:00Z"/>
          <w:rFonts w:asciiTheme="minorHAnsi" w:eastAsiaTheme="minorEastAsia" w:hAnsiTheme="minorHAnsi" w:cstheme="minorBidi"/>
          <w:szCs w:val="22"/>
          <w:lang w:val="en-US"/>
        </w:rPr>
      </w:pPr>
      <w:del w:id="158" w:author="new" w:date="2021-12-01T09:21:00Z">
        <w:r w:rsidDel="00967865">
          <w:delText>Foreword</w:delText>
        </w:r>
        <w:r w:rsidDel="00967865">
          <w:tab/>
        </w:r>
        <w:r w:rsidDel="00967865">
          <w:fldChar w:fldCharType="begin"/>
        </w:r>
        <w:r w:rsidDel="00967865">
          <w:delInstrText xml:space="preserve"> PAGEREF _Toc85712144 \h </w:delInstrText>
        </w:r>
        <w:r w:rsidDel="00967865">
          <w:fldChar w:fldCharType="separate"/>
        </w:r>
      </w:del>
      <w:ins w:id="159" w:author="new" w:date="2021-12-01T09:21:00Z">
        <w:r w:rsidR="00967865">
          <w:rPr>
            <w:b/>
            <w:bCs/>
            <w:lang w:val="en-US"/>
          </w:rPr>
          <w:t>Error! Bookmark not defined.</w:t>
        </w:r>
      </w:ins>
      <w:del w:id="160" w:author="new" w:date="2021-12-01T09:21:00Z">
        <w:r w:rsidDel="00967865">
          <w:delText>5</w:delText>
        </w:r>
        <w:r w:rsidDel="00967865">
          <w:fldChar w:fldCharType="end"/>
        </w:r>
      </w:del>
    </w:p>
    <w:p w14:paraId="6743FDF2" w14:textId="053D64AE" w:rsidR="00C47B28" w:rsidDel="00967865" w:rsidRDefault="00C47B28">
      <w:pPr>
        <w:pStyle w:val="TOC1"/>
        <w:rPr>
          <w:del w:id="161" w:author="new" w:date="2021-12-01T09:21:00Z"/>
          <w:rFonts w:asciiTheme="minorHAnsi" w:eastAsiaTheme="minorEastAsia" w:hAnsiTheme="minorHAnsi" w:cstheme="minorBidi"/>
          <w:szCs w:val="22"/>
          <w:lang w:val="en-US"/>
        </w:rPr>
      </w:pPr>
      <w:del w:id="162" w:author="new" w:date="2021-12-01T09:21:00Z">
        <w:r w:rsidDel="00967865">
          <w:delText>Introduction</w:delText>
        </w:r>
        <w:r w:rsidDel="00967865">
          <w:tab/>
        </w:r>
        <w:r w:rsidDel="00967865">
          <w:fldChar w:fldCharType="begin"/>
        </w:r>
        <w:r w:rsidDel="00967865">
          <w:delInstrText xml:space="preserve"> PAGEREF _Toc85712145 \h </w:delInstrText>
        </w:r>
        <w:r w:rsidDel="00967865">
          <w:fldChar w:fldCharType="separate"/>
        </w:r>
      </w:del>
      <w:ins w:id="163" w:author="new" w:date="2021-12-01T09:21:00Z">
        <w:r w:rsidR="00967865">
          <w:rPr>
            <w:b/>
            <w:bCs/>
            <w:lang w:val="en-US"/>
          </w:rPr>
          <w:t>Error! Bookmark not defined.</w:t>
        </w:r>
      </w:ins>
      <w:del w:id="164" w:author="new" w:date="2021-12-01T09:21:00Z">
        <w:r w:rsidDel="00967865">
          <w:delText>6</w:delText>
        </w:r>
        <w:r w:rsidDel="00967865">
          <w:fldChar w:fldCharType="end"/>
        </w:r>
      </w:del>
    </w:p>
    <w:p w14:paraId="367209C0" w14:textId="69624F45" w:rsidR="00C47B28" w:rsidDel="00967865" w:rsidRDefault="00C47B28">
      <w:pPr>
        <w:pStyle w:val="TOC1"/>
        <w:rPr>
          <w:del w:id="165" w:author="new" w:date="2021-12-01T09:21:00Z"/>
          <w:rFonts w:asciiTheme="minorHAnsi" w:eastAsiaTheme="minorEastAsia" w:hAnsiTheme="minorHAnsi" w:cstheme="minorBidi"/>
          <w:szCs w:val="22"/>
          <w:lang w:val="en-US"/>
        </w:rPr>
      </w:pPr>
      <w:del w:id="166" w:author="new" w:date="2021-12-01T09:21:00Z">
        <w:r w:rsidRPr="00071995" w:rsidDel="00967865">
          <w:delText>This report studies multi-vendor CI-CD chains for 3GPP NFs</w:delText>
        </w:r>
        <w:r w:rsidDel="00967865">
          <w:tab/>
        </w:r>
        <w:r w:rsidDel="00967865">
          <w:fldChar w:fldCharType="begin"/>
        </w:r>
        <w:r w:rsidDel="00967865">
          <w:delInstrText xml:space="preserve"> PAGEREF _Toc85712146 \h </w:delInstrText>
        </w:r>
        <w:r w:rsidDel="00967865">
          <w:fldChar w:fldCharType="separate"/>
        </w:r>
      </w:del>
      <w:ins w:id="167" w:author="new" w:date="2021-12-01T09:21:00Z">
        <w:r w:rsidR="00967865">
          <w:rPr>
            <w:b/>
            <w:bCs/>
            <w:lang w:val="en-US"/>
          </w:rPr>
          <w:t>Error! Bookmark not defined.</w:t>
        </w:r>
      </w:ins>
      <w:del w:id="168" w:author="new" w:date="2021-12-01T09:21:00Z">
        <w:r w:rsidDel="00967865">
          <w:delText>6</w:delText>
        </w:r>
        <w:r w:rsidDel="00967865">
          <w:fldChar w:fldCharType="end"/>
        </w:r>
      </w:del>
    </w:p>
    <w:p w14:paraId="4FECE69D" w14:textId="3E573802" w:rsidR="00C47B28" w:rsidDel="00967865" w:rsidRDefault="00C47B28">
      <w:pPr>
        <w:pStyle w:val="TOC1"/>
        <w:rPr>
          <w:del w:id="169" w:author="new" w:date="2021-12-01T09:21:00Z"/>
          <w:rFonts w:asciiTheme="minorHAnsi" w:eastAsiaTheme="minorEastAsia" w:hAnsiTheme="minorHAnsi" w:cstheme="minorBidi"/>
          <w:szCs w:val="22"/>
          <w:lang w:val="en-US"/>
        </w:rPr>
      </w:pPr>
      <w:del w:id="170" w:author="new" w:date="2021-12-01T09:21:00Z">
        <w:r w:rsidDel="00967865">
          <w:delText>1</w:delText>
        </w:r>
        <w:r w:rsidDel="00967865">
          <w:rPr>
            <w:rFonts w:asciiTheme="minorHAnsi" w:eastAsiaTheme="minorEastAsia" w:hAnsiTheme="minorHAnsi" w:cstheme="minorBidi"/>
            <w:szCs w:val="22"/>
            <w:lang w:val="en-US"/>
          </w:rPr>
          <w:tab/>
        </w:r>
        <w:r w:rsidDel="00967865">
          <w:delText>Scope</w:delText>
        </w:r>
        <w:r w:rsidDel="00967865">
          <w:tab/>
        </w:r>
        <w:r w:rsidDel="00967865">
          <w:fldChar w:fldCharType="begin"/>
        </w:r>
        <w:r w:rsidDel="00967865">
          <w:delInstrText xml:space="preserve"> PAGEREF _Toc85712147 \h </w:delInstrText>
        </w:r>
        <w:r w:rsidDel="00967865">
          <w:fldChar w:fldCharType="separate"/>
        </w:r>
      </w:del>
      <w:ins w:id="171" w:author="new" w:date="2021-12-01T09:21:00Z">
        <w:r w:rsidR="00967865">
          <w:rPr>
            <w:b/>
            <w:bCs/>
            <w:lang w:val="en-US"/>
          </w:rPr>
          <w:t>Error! Bookmark not defined.</w:t>
        </w:r>
      </w:ins>
      <w:del w:id="172" w:author="new" w:date="2021-12-01T09:21:00Z">
        <w:r w:rsidDel="00967865">
          <w:delText>7</w:delText>
        </w:r>
        <w:r w:rsidDel="00967865">
          <w:fldChar w:fldCharType="end"/>
        </w:r>
      </w:del>
    </w:p>
    <w:p w14:paraId="4E57E309" w14:textId="244A8685" w:rsidR="00C47B28" w:rsidDel="00967865" w:rsidRDefault="00C47B28">
      <w:pPr>
        <w:pStyle w:val="TOC1"/>
        <w:rPr>
          <w:del w:id="173" w:author="new" w:date="2021-12-01T09:21:00Z"/>
          <w:rFonts w:asciiTheme="minorHAnsi" w:eastAsiaTheme="minorEastAsia" w:hAnsiTheme="minorHAnsi" w:cstheme="minorBidi"/>
          <w:szCs w:val="22"/>
          <w:lang w:val="en-US"/>
        </w:rPr>
      </w:pPr>
      <w:del w:id="174" w:author="new" w:date="2021-12-01T09:21:00Z">
        <w:r w:rsidDel="00967865">
          <w:delText>2</w:delText>
        </w:r>
        <w:r w:rsidDel="00967865">
          <w:rPr>
            <w:rFonts w:asciiTheme="minorHAnsi" w:eastAsiaTheme="minorEastAsia" w:hAnsiTheme="minorHAnsi" w:cstheme="minorBidi"/>
            <w:szCs w:val="22"/>
            <w:lang w:val="en-US"/>
          </w:rPr>
          <w:tab/>
        </w:r>
        <w:r w:rsidDel="00967865">
          <w:delText>References</w:delText>
        </w:r>
        <w:r w:rsidDel="00967865">
          <w:tab/>
        </w:r>
        <w:r w:rsidDel="00967865">
          <w:fldChar w:fldCharType="begin"/>
        </w:r>
        <w:r w:rsidDel="00967865">
          <w:delInstrText xml:space="preserve"> PAGEREF _Toc85712148 \h </w:delInstrText>
        </w:r>
        <w:r w:rsidDel="00967865">
          <w:fldChar w:fldCharType="separate"/>
        </w:r>
      </w:del>
      <w:ins w:id="175" w:author="new" w:date="2021-12-01T09:21:00Z">
        <w:r w:rsidR="00967865">
          <w:rPr>
            <w:b/>
            <w:bCs/>
            <w:lang w:val="en-US"/>
          </w:rPr>
          <w:t>Error! Bookmark not defined.</w:t>
        </w:r>
      </w:ins>
      <w:del w:id="176" w:author="new" w:date="2021-12-01T09:21:00Z">
        <w:r w:rsidDel="00967865">
          <w:delText>7</w:delText>
        </w:r>
        <w:r w:rsidDel="00967865">
          <w:fldChar w:fldCharType="end"/>
        </w:r>
      </w:del>
    </w:p>
    <w:p w14:paraId="1CADAD7C" w14:textId="428BB953" w:rsidR="00C47B28" w:rsidDel="00967865" w:rsidRDefault="00C47B28">
      <w:pPr>
        <w:pStyle w:val="TOC1"/>
        <w:rPr>
          <w:del w:id="177" w:author="new" w:date="2021-12-01T09:21:00Z"/>
          <w:rFonts w:asciiTheme="minorHAnsi" w:eastAsiaTheme="minorEastAsia" w:hAnsiTheme="minorHAnsi" w:cstheme="minorBidi"/>
          <w:szCs w:val="22"/>
          <w:lang w:val="en-US"/>
        </w:rPr>
      </w:pPr>
      <w:del w:id="178" w:author="new" w:date="2021-12-01T09:21:00Z">
        <w:r w:rsidDel="00967865">
          <w:delText>3</w:delText>
        </w:r>
        <w:r w:rsidDel="00967865">
          <w:rPr>
            <w:rFonts w:asciiTheme="minorHAnsi" w:eastAsiaTheme="minorEastAsia" w:hAnsiTheme="minorHAnsi" w:cstheme="minorBidi"/>
            <w:szCs w:val="22"/>
            <w:lang w:val="en-US"/>
          </w:rPr>
          <w:tab/>
        </w:r>
        <w:r w:rsidDel="00967865">
          <w:delText>Definitions of terms, symbols and abbreviations</w:delText>
        </w:r>
        <w:r w:rsidDel="00967865">
          <w:tab/>
        </w:r>
        <w:r w:rsidDel="00967865">
          <w:fldChar w:fldCharType="begin"/>
        </w:r>
        <w:r w:rsidDel="00967865">
          <w:delInstrText xml:space="preserve"> PAGEREF _Toc85712149 \h </w:delInstrText>
        </w:r>
        <w:r w:rsidDel="00967865">
          <w:fldChar w:fldCharType="separate"/>
        </w:r>
      </w:del>
      <w:ins w:id="179" w:author="new" w:date="2021-12-01T09:21:00Z">
        <w:r w:rsidR="00967865">
          <w:rPr>
            <w:b/>
            <w:bCs/>
            <w:lang w:val="en-US"/>
          </w:rPr>
          <w:t>Error! Bookmark not defined.</w:t>
        </w:r>
      </w:ins>
      <w:del w:id="180" w:author="new" w:date="2021-12-01T09:21:00Z">
        <w:r w:rsidDel="00967865">
          <w:delText>7</w:delText>
        </w:r>
        <w:r w:rsidDel="00967865">
          <w:fldChar w:fldCharType="end"/>
        </w:r>
      </w:del>
    </w:p>
    <w:p w14:paraId="4DE52006" w14:textId="66E2906E" w:rsidR="00C47B28" w:rsidDel="00967865" w:rsidRDefault="00C47B28">
      <w:pPr>
        <w:pStyle w:val="TOC2"/>
        <w:rPr>
          <w:del w:id="181" w:author="new" w:date="2021-12-01T09:21:00Z"/>
          <w:rFonts w:asciiTheme="minorHAnsi" w:eastAsiaTheme="minorEastAsia" w:hAnsiTheme="minorHAnsi" w:cstheme="minorBidi"/>
          <w:sz w:val="22"/>
          <w:szCs w:val="22"/>
          <w:lang w:val="en-US"/>
        </w:rPr>
      </w:pPr>
      <w:del w:id="182" w:author="new" w:date="2021-12-01T09:21:00Z">
        <w:r w:rsidDel="00967865">
          <w:delText>3.1</w:delText>
        </w:r>
        <w:r w:rsidDel="00967865">
          <w:rPr>
            <w:rFonts w:asciiTheme="minorHAnsi" w:eastAsiaTheme="minorEastAsia" w:hAnsiTheme="minorHAnsi" w:cstheme="minorBidi"/>
            <w:sz w:val="22"/>
            <w:szCs w:val="22"/>
            <w:lang w:val="en-US"/>
          </w:rPr>
          <w:tab/>
        </w:r>
        <w:r w:rsidDel="00967865">
          <w:delText>Terms</w:delText>
        </w:r>
        <w:r w:rsidDel="00967865">
          <w:tab/>
        </w:r>
        <w:r w:rsidDel="00967865">
          <w:fldChar w:fldCharType="begin"/>
        </w:r>
        <w:r w:rsidDel="00967865">
          <w:delInstrText xml:space="preserve"> PAGEREF _Toc85712150 \h </w:delInstrText>
        </w:r>
        <w:r w:rsidDel="00967865">
          <w:fldChar w:fldCharType="separate"/>
        </w:r>
      </w:del>
      <w:ins w:id="183" w:author="new" w:date="2021-12-01T09:21:00Z">
        <w:r w:rsidR="00967865">
          <w:rPr>
            <w:b/>
            <w:bCs/>
            <w:lang w:val="en-US"/>
          </w:rPr>
          <w:t>Error! Bookmark not defined.</w:t>
        </w:r>
      </w:ins>
      <w:del w:id="184" w:author="new" w:date="2021-12-01T09:21:00Z">
        <w:r w:rsidDel="00967865">
          <w:delText>7</w:delText>
        </w:r>
        <w:r w:rsidDel="00967865">
          <w:fldChar w:fldCharType="end"/>
        </w:r>
      </w:del>
    </w:p>
    <w:p w14:paraId="6A0A65F0" w14:textId="4E77DF6B" w:rsidR="00C47B28" w:rsidDel="00967865" w:rsidRDefault="00C47B28">
      <w:pPr>
        <w:pStyle w:val="TOC2"/>
        <w:rPr>
          <w:del w:id="185" w:author="new" w:date="2021-12-01T09:21:00Z"/>
          <w:rFonts w:asciiTheme="minorHAnsi" w:eastAsiaTheme="minorEastAsia" w:hAnsiTheme="minorHAnsi" w:cstheme="minorBidi"/>
          <w:sz w:val="22"/>
          <w:szCs w:val="22"/>
          <w:lang w:val="en-US"/>
        </w:rPr>
      </w:pPr>
      <w:del w:id="186" w:author="new" w:date="2021-12-01T09:21:00Z">
        <w:r w:rsidDel="00967865">
          <w:delText>3.2</w:delText>
        </w:r>
        <w:r w:rsidDel="00967865">
          <w:rPr>
            <w:rFonts w:asciiTheme="minorHAnsi" w:eastAsiaTheme="minorEastAsia" w:hAnsiTheme="minorHAnsi" w:cstheme="minorBidi"/>
            <w:sz w:val="22"/>
            <w:szCs w:val="22"/>
            <w:lang w:val="en-US"/>
          </w:rPr>
          <w:tab/>
        </w:r>
        <w:r w:rsidDel="00967865">
          <w:delText>Symbols</w:delText>
        </w:r>
        <w:r w:rsidDel="00967865">
          <w:tab/>
        </w:r>
        <w:r w:rsidDel="00967865">
          <w:fldChar w:fldCharType="begin"/>
        </w:r>
        <w:r w:rsidDel="00967865">
          <w:delInstrText xml:space="preserve"> PAGEREF _Toc85712151 \h </w:delInstrText>
        </w:r>
        <w:r w:rsidDel="00967865">
          <w:fldChar w:fldCharType="separate"/>
        </w:r>
      </w:del>
      <w:ins w:id="187" w:author="new" w:date="2021-12-01T09:21:00Z">
        <w:r w:rsidR="00967865">
          <w:rPr>
            <w:b/>
            <w:bCs/>
            <w:lang w:val="en-US"/>
          </w:rPr>
          <w:t>Error! Bookmark not defined.</w:t>
        </w:r>
      </w:ins>
      <w:del w:id="188" w:author="new" w:date="2021-12-01T09:21:00Z">
        <w:r w:rsidDel="00967865">
          <w:delText>8</w:delText>
        </w:r>
        <w:r w:rsidDel="00967865">
          <w:fldChar w:fldCharType="end"/>
        </w:r>
      </w:del>
    </w:p>
    <w:p w14:paraId="2BF58746" w14:textId="4BE0939C" w:rsidR="00C47B28" w:rsidDel="00967865" w:rsidRDefault="00C47B28">
      <w:pPr>
        <w:pStyle w:val="TOC2"/>
        <w:rPr>
          <w:del w:id="189" w:author="new" w:date="2021-12-01T09:21:00Z"/>
          <w:rFonts w:asciiTheme="minorHAnsi" w:eastAsiaTheme="minorEastAsia" w:hAnsiTheme="minorHAnsi" w:cstheme="minorBidi"/>
          <w:sz w:val="22"/>
          <w:szCs w:val="22"/>
          <w:lang w:val="en-US"/>
        </w:rPr>
      </w:pPr>
      <w:del w:id="190" w:author="new" w:date="2021-12-01T09:21:00Z">
        <w:r w:rsidDel="00967865">
          <w:delText>3.3</w:delText>
        </w:r>
        <w:r w:rsidDel="00967865">
          <w:rPr>
            <w:rFonts w:asciiTheme="minorHAnsi" w:eastAsiaTheme="minorEastAsia" w:hAnsiTheme="minorHAnsi" w:cstheme="minorBidi"/>
            <w:sz w:val="22"/>
            <w:szCs w:val="22"/>
            <w:lang w:val="en-US"/>
          </w:rPr>
          <w:tab/>
        </w:r>
        <w:r w:rsidDel="00967865">
          <w:delText>Abbreviations</w:delText>
        </w:r>
        <w:r w:rsidDel="00967865">
          <w:tab/>
        </w:r>
        <w:r w:rsidDel="00967865">
          <w:fldChar w:fldCharType="begin"/>
        </w:r>
        <w:r w:rsidDel="00967865">
          <w:delInstrText xml:space="preserve"> PAGEREF _Toc85712152 \h </w:delInstrText>
        </w:r>
        <w:r w:rsidDel="00967865">
          <w:fldChar w:fldCharType="separate"/>
        </w:r>
      </w:del>
      <w:ins w:id="191" w:author="new" w:date="2021-12-01T09:21:00Z">
        <w:r w:rsidR="00967865">
          <w:rPr>
            <w:b/>
            <w:bCs/>
            <w:lang w:val="en-US"/>
          </w:rPr>
          <w:t>Error! Bookmark not defined.</w:t>
        </w:r>
      </w:ins>
      <w:del w:id="192" w:author="new" w:date="2021-12-01T09:21:00Z">
        <w:r w:rsidDel="00967865">
          <w:delText>8</w:delText>
        </w:r>
        <w:r w:rsidDel="00967865">
          <w:fldChar w:fldCharType="end"/>
        </w:r>
      </w:del>
    </w:p>
    <w:p w14:paraId="05534F2A" w14:textId="57AC06E8" w:rsidR="00C47B28" w:rsidDel="00967865" w:rsidRDefault="00C47B28">
      <w:pPr>
        <w:pStyle w:val="TOC1"/>
        <w:rPr>
          <w:del w:id="193" w:author="new" w:date="2021-12-01T09:21:00Z"/>
          <w:rFonts w:asciiTheme="minorHAnsi" w:eastAsiaTheme="minorEastAsia" w:hAnsiTheme="minorHAnsi" w:cstheme="minorBidi"/>
          <w:szCs w:val="22"/>
          <w:lang w:val="en-US"/>
        </w:rPr>
      </w:pPr>
      <w:del w:id="194" w:author="new" w:date="2021-12-01T09:21:00Z">
        <w:r w:rsidDel="00967865">
          <w:delText>4</w:delText>
        </w:r>
        <w:r w:rsidDel="00967865">
          <w:rPr>
            <w:rFonts w:asciiTheme="minorHAnsi" w:eastAsiaTheme="minorEastAsia" w:hAnsiTheme="minorHAnsi" w:cstheme="minorBidi"/>
            <w:szCs w:val="22"/>
            <w:lang w:val="en-US"/>
          </w:rPr>
          <w:tab/>
        </w:r>
        <w:r w:rsidDel="00967865">
          <w:delText>Related Work in Other SDOs</w:delText>
        </w:r>
        <w:r w:rsidDel="00967865">
          <w:tab/>
        </w:r>
        <w:r w:rsidDel="00967865">
          <w:fldChar w:fldCharType="begin"/>
        </w:r>
        <w:r w:rsidDel="00967865">
          <w:delInstrText xml:space="preserve"> PAGEREF _Toc85712153 \h </w:delInstrText>
        </w:r>
        <w:r w:rsidDel="00967865">
          <w:fldChar w:fldCharType="separate"/>
        </w:r>
      </w:del>
      <w:ins w:id="195" w:author="new" w:date="2021-12-01T09:21:00Z">
        <w:r w:rsidR="00967865">
          <w:rPr>
            <w:b/>
            <w:bCs/>
            <w:lang w:val="en-US"/>
          </w:rPr>
          <w:t>Error! Bookmark not defined.</w:t>
        </w:r>
      </w:ins>
      <w:del w:id="196" w:author="new" w:date="2021-12-01T09:21:00Z">
        <w:r w:rsidDel="00967865">
          <w:delText>8</w:delText>
        </w:r>
        <w:r w:rsidDel="00967865">
          <w:fldChar w:fldCharType="end"/>
        </w:r>
      </w:del>
    </w:p>
    <w:p w14:paraId="6810C3B7" w14:textId="47E7D85E" w:rsidR="00C47B28" w:rsidDel="00967865" w:rsidRDefault="00C47B28">
      <w:pPr>
        <w:pStyle w:val="TOC2"/>
        <w:rPr>
          <w:del w:id="197" w:author="new" w:date="2021-12-01T09:21:00Z"/>
          <w:rFonts w:asciiTheme="minorHAnsi" w:eastAsiaTheme="minorEastAsia" w:hAnsiTheme="minorHAnsi" w:cstheme="minorBidi"/>
          <w:sz w:val="22"/>
          <w:szCs w:val="22"/>
          <w:lang w:val="en-US"/>
        </w:rPr>
      </w:pPr>
      <w:del w:id="198" w:author="new" w:date="2021-12-01T09:21:00Z">
        <w:r w:rsidDel="00967865">
          <w:delText>4.1</w:delText>
        </w:r>
        <w:r w:rsidDel="00967865">
          <w:rPr>
            <w:rFonts w:asciiTheme="minorHAnsi" w:eastAsiaTheme="minorEastAsia" w:hAnsiTheme="minorHAnsi" w:cstheme="minorBidi"/>
            <w:sz w:val="22"/>
            <w:szCs w:val="22"/>
            <w:lang w:val="en-US"/>
          </w:rPr>
          <w:tab/>
        </w:r>
        <w:r w:rsidDel="00967865">
          <w:delText>ETSI-TST</w:delText>
        </w:r>
        <w:r w:rsidDel="00967865">
          <w:tab/>
        </w:r>
        <w:r w:rsidDel="00967865">
          <w:fldChar w:fldCharType="begin"/>
        </w:r>
        <w:r w:rsidDel="00967865">
          <w:delInstrText xml:space="preserve"> PAGEREF _Toc85712154 \h </w:delInstrText>
        </w:r>
        <w:r w:rsidDel="00967865">
          <w:fldChar w:fldCharType="separate"/>
        </w:r>
      </w:del>
      <w:ins w:id="199" w:author="new" w:date="2021-12-01T09:21:00Z">
        <w:r w:rsidR="00967865">
          <w:rPr>
            <w:b/>
            <w:bCs/>
            <w:lang w:val="en-US"/>
          </w:rPr>
          <w:t>Error! Bookmark not defined.</w:t>
        </w:r>
      </w:ins>
      <w:del w:id="200" w:author="new" w:date="2021-12-01T09:21:00Z">
        <w:r w:rsidDel="00967865">
          <w:delText>8</w:delText>
        </w:r>
        <w:r w:rsidDel="00967865">
          <w:fldChar w:fldCharType="end"/>
        </w:r>
      </w:del>
    </w:p>
    <w:p w14:paraId="66312BEE" w14:textId="6F040AAF" w:rsidR="00C47B28" w:rsidDel="00967865" w:rsidRDefault="00C47B28">
      <w:pPr>
        <w:pStyle w:val="TOC2"/>
        <w:rPr>
          <w:del w:id="201" w:author="new" w:date="2021-12-01T09:21:00Z"/>
          <w:rFonts w:asciiTheme="minorHAnsi" w:eastAsiaTheme="minorEastAsia" w:hAnsiTheme="minorHAnsi" w:cstheme="minorBidi"/>
          <w:sz w:val="22"/>
          <w:szCs w:val="22"/>
          <w:lang w:val="en-US"/>
        </w:rPr>
      </w:pPr>
      <w:del w:id="202" w:author="new" w:date="2021-12-01T09:21:00Z">
        <w:r w:rsidDel="00967865">
          <w:delText>4.2</w:delText>
        </w:r>
        <w:r w:rsidDel="00967865">
          <w:rPr>
            <w:rFonts w:asciiTheme="minorHAnsi" w:eastAsiaTheme="minorEastAsia" w:hAnsiTheme="minorHAnsi" w:cstheme="minorBidi"/>
            <w:sz w:val="22"/>
            <w:szCs w:val="22"/>
            <w:lang w:val="en-US"/>
          </w:rPr>
          <w:tab/>
        </w:r>
        <w:r w:rsidDel="00967865">
          <w:delText>NGMN</w:delText>
        </w:r>
        <w:r w:rsidDel="00967865">
          <w:tab/>
        </w:r>
        <w:r w:rsidDel="00967865">
          <w:fldChar w:fldCharType="begin"/>
        </w:r>
        <w:r w:rsidDel="00967865">
          <w:delInstrText xml:space="preserve"> PAGEREF _Toc85712155 \h </w:delInstrText>
        </w:r>
        <w:r w:rsidDel="00967865">
          <w:fldChar w:fldCharType="separate"/>
        </w:r>
      </w:del>
      <w:ins w:id="203" w:author="new" w:date="2021-12-01T09:21:00Z">
        <w:r w:rsidR="00967865">
          <w:rPr>
            <w:b/>
            <w:bCs/>
            <w:lang w:val="en-US"/>
          </w:rPr>
          <w:t>Error! Bookmark not defined.</w:t>
        </w:r>
      </w:ins>
      <w:del w:id="204" w:author="new" w:date="2021-12-01T09:21:00Z">
        <w:r w:rsidDel="00967865">
          <w:delText>9</w:delText>
        </w:r>
        <w:r w:rsidDel="00967865">
          <w:fldChar w:fldCharType="end"/>
        </w:r>
      </w:del>
    </w:p>
    <w:p w14:paraId="076F2B3F" w14:textId="4EEFDDC9" w:rsidR="00C47B28" w:rsidDel="00967865" w:rsidRDefault="00C47B28">
      <w:pPr>
        <w:pStyle w:val="TOC1"/>
        <w:rPr>
          <w:del w:id="205" w:author="new" w:date="2021-12-01T09:21:00Z"/>
          <w:rFonts w:asciiTheme="minorHAnsi" w:eastAsiaTheme="minorEastAsia" w:hAnsiTheme="minorHAnsi" w:cstheme="minorBidi"/>
          <w:szCs w:val="22"/>
          <w:lang w:val="en-US"/>
        </w:rPr>
      </w:pPr>
      <w:del w:id="206" w:author="new" w:date="2021-12-01T09:21:00Z">
        <w:r w:rsidDel="00967865">
          <w:delText>5</w:delText>
        </w:r>
        <w:r w:rsidDel="00967865">
          <w:rPr>
            <w:rFonts w:asciiTheme="minorHAnsi" w:eastAsiaTheme="minorEastAsia" w:hAnsiTheme="minorHAnsi" w:cstheme="minorBidi"/>
            <w:szCs w:val="22"/>
            <w:lang w:val="en-US"/>
          </w:rPr>
          <w:tab/>
        </w:r>
        <w:r w:rsidDel="00967865">
          <w:delText>Concepts</w:delText>
        </w:r>
        <w:r w:rsidDel="00967865">
          <w:tab/>
        </w:r>
        <w:r w:rsidDel="00967865">
          <w:fldChar w:fldCharType="begin"/>
        </w:r>
        <w:r w:rsidDel="00967865">
          <w:delInstrText xml:space="preserve"> PAGEREF _Toc85712156 \h </w:delInstrText>
        </w:r>
        <w:r w:rsidDel="00967865">
          <w:fldChar w:fldCharType="separate"/>
        </w:r>
      </w:del>
      <w:ins w:id="207" w:author="new" w:date="2021-12-01T09:21:00Z">
        <w:r w:rsidR="00967865">
          <w:rPr>
            <w:b/>
            <w:bCs/>
            <w:lang w:val="en-US"/>
          </w:rPr>
          <w:t>Error! Bookmark not defined.</w:t>
        </w:r>
      </w:ins>
      <w:del w:id="208" w:author="new" w:date="2021-12-01T09:21:00Z">
        <w:r w:rsidDel="00967865">
          <w:delText>10</w:delText>
        </w:r>
        <w:r w:rsidDel="00967865">
          <w:fldChar w:fldCharType="end"/>
        </w:r>
      </w:del>
    </w:p>
    <w:p w14:paraId="4EDAC4EF" w14:textId="688A8BA5" w:rsidR="00C47B28" w:rsidDel="00967865" w:rsidRDefault="00C47B28">
      <w:pPr>
        <w:pStyle w:val="TOC2"/>
        <w:rPr>
          <w:del w:id="209" w:author="new" w:date="2021-12-01T09:21:00Z"/>
          <w:rFonts w:asciiTheme="minorHAnsi" w:eastAsiaTheme="minorEastAsia" w:hAnsiTheme="minorHAnsi" w:cstheme="minorBidi"/>
          <w:sz w:val="22"/>
          <w:szCs w:val="22"/>
          <w:lang w:val="en-US"/>
        </w:rPr>
      </w:pPr>
      <w:del w:id="210" w:author="new" w:date="2021-12-01T09:21:00Z">
        <w:r w:rsidDel="00967865">
          <w:delText>5.1</w:delText>
        </w:r>
        <w:r w:rsidDel="00967865">
          <w:rPr>
            <w:rFonts w:asciiTheme="minorHAnsi" w:eastAsiaTheme="minorEastAsia" w:hAnsiTheme="minorHAnsi" w:cstheme="minorBidi"/>
            <w:sz w:val="22"/>
            <w:szCs w:val="22"/>
            <w:lang w:val="en-US"/>
          </w:rPr>
          <w:tab/>
        </w:r>
        <w:r w:rsidDel="00967865">
          <w:delText>Roles Relevant to this Study</w:delText>
        </w:r>
        <w:r w:rsidDel="00967865">
          <w:tab/>
        </w:r>
        <w:r w:rsidDel="00967865">
          <w:fldChar w:fldCharType="begin"/>
        </w:r>
        <w:r w:rsidDel="00967865">
          <w:delInstrText xml:space="preserve"> PAGEREF _Toc85712157 \h </w:delInstrText>
        </w:r>
        <w:r w:rsidDel="00967865">
          <w:fldChar w:fldCharType="separate"/>
        </w:r>
      </w:del>
      <w:ins w:id="211" w:author="new" w:date="2021-12-01T09:21:00Z">
        <w:r w:rsidR="00967865">
          <w:rPr>
            <w:b/>
            <w:bCs/>
            <w:lang w:val="en-US"/>
          </w:rPr>
          <w:t>Error! Bookmark not defined.</w:t>
        </w:r>
      </w:ins>
      <w:del w:id="212" w:author="new" w:date="2021-12-01T09:21:00Z">
        <w:r w:rsidDel="00967865">
          <w:delText>10</w:delText>
        </w:r>
        <w:r w:rsidDel="00967865">
          <w:fldChar w:fldCharType="end"/>
        </w:r>
      </w:del>
    </w:p>
    <w:p w14:paraId="39C1F5BE" w14:textId="624D6007" w:rsidR="00C47B28" w:rsidDel="00967865" w:rsidRDefault="00C47B28">
      <w:pPr>
        <w:pStyle w:val="TOC1"/>
        <w:rPr>
          <w:del w:id="213" w:author="new" w:date="2021-12-01T09:21:00Z"/>
          <w:rFonts w:asciiTheme="minorHAnsi" w:eastAsiaTheme="minorEastAsia" w:hAnsiTheme="minorHAnsi" w:cstheme="minorBidi"/>
          <w:szCs w:val="22"/>
          <w:lang w:val="en-US"/>
        </w:rPr>
      </w:pPr>
      <w:del w:id="214" w:author="new" w:date="2021-12-01T09:21:00Z">
        <w:r w:rsidRPr="00071995" w:rsidDel="00967865">
          <w:rPr>
            <w:rFonts w:eastAsia="SimSun"/>
          </w:rPr>
          <w:delText xml:space="preserve">5.2 </w:delText>
        </w:r>
        <w:r w:rsidDel="00967865">
          <w:rPr>
            <w:rFonts w:asciiTheme="minorHAnsi" w:eastAsiaTheme="minorEastAsia" w:hAnsiTheme="minorHAnsi" w:cstheme="minorBidi"/>
            <w:szCs w:val="22"/>
            <w:lang w:val="en-US"/>
          </w:rPr>
          <w:tab/>
        </w:r>
        <w:r w:rsidRPr="00071995" w:rsidDel="00967865">
          <w:rPr>
            <w:rFonts w:eastAsia="SimSun"/>
          </w:rPr>
          <w:delText>Single and Multiple NF Suppliers CI-CD</w:delText>
        </w:r>
        <w:r w:rsidDel="00967865">
          <w:tab/>
        </w:r>
        <w:r w:rsidDel="00967865">
          <w:fldChar w:fldCharType="begin"/>
        </w:r>
        <w:r w:rsidDel="00967865">
          <w:delInstrText xml:space="preserve"> PAGEREF _Toc85712158 \h </w:delInstrText>
        </w:r>
        <w:r w:rsidDel="00967865">
          <w:fldChar w:fldCharType="separate"/>
        </w:r>
      </w:del>
      <w:ins w:id="215" w:author="new" w:date="2021-12-01T09:21:00Z">
        <w:r w:rsidR="00967865">
          <w:rPr>
            <w:b/>
            <w:bCs/>
            <w:lang w:val="en-US"/>
          </w:rPr>
          <w:t>Error! Bookmark not defined.</w:t>
        </w:r>
      </w:ins>
      <w:del w:id="216" w:author="new" w:date="2021-12-01T09:21:00Z">
        <w:r w:rsidDel="00967865">
          <w:delText>10</w:delText>
        </w:r>
        <w:r w:rsidDel="00967865">
          <w:fldChar w:fldCharType="end"/>
        </w:r>
      </w:del>
    </w:p>
    <w:p w14:paraId="60FD4998" w14:textId="20125154" w:rsidR="00C47B28" w:rsidDel="00967865" w:rsidRDefault="00C47B28">
      <w:pPr>
        <w:pStyle w:val="TOC2"/>
        <w:rPr>
          <w:del w:id="217" w:author="new" w:date="2021-12-01T09:21:00Z"/>
          <w:rFonts w:asciiTheme="minorHAnsi" w:eastAsiaTheme="minorEastAsia" w:hAnsiTheme="minorHAnsi" w:cstheme="minorBidi"/>
          <w:sz w:val="22"/>
          <w:szCs w:val="22"/>
          <w:lang w:val="en-US"/>
        </w:rPr>
      </w:pPr>
      <w:del w:id="218" w:author="new" w:date="2021-12-01T09:21:00Z">
        <w:r w:rsidRPr="00071995" w:rsidDel="00967865">
          <w:rPr>
            <w:rFonts w:eastAsia="SimSun"/>
          </w:rPr>
          <w:delText>5.3</w:delText>
        </w:r>
        <w:r w:rsidDel="00967865">
          <w:rPr>
            <w:rFonts w:asciiTheme="minorHAnsi" w:eastAsiaTheme="minorEastAsia" w:hAnsiTheme="minorHAnsi" w:cstheme="minorBidi"/>
            <w:sz w:val="22"/>
            <w:szCs w:val="22"/>
            <w:lang w:val="en-US"/>
          </w:rPr>
          <w:tab/>
        </w:r>
        <w:r w:rsidRPr="00071995" w:rsidDel="00967865">
          <w:rPr>
            <w:rFonts w:eastAsia="SimSun"/>
          </w:rPr>
          <w:delText>Classification of tests</w:delText>
        </w:r>
        <w:r w:rsidDel="00967865">
          <w:tab/>
        </w:r>
        <w:r w:rsidDel="00967865">
          <w:fldChar w:fldCharType="begin"/>
        </w:r>
        <w:r w:rsidDel="00967865">
          <w:delInstrText xml:space="preserve"> PAGEREF _Toc85712159 \h </w:delInstrText>
        </w:r>
        <w:r w:rsidDel="00967865">
          <w:fldChar w:fldCharType="separate"/>
        </w:r>
      </w:del>
      <w:ins w:id="219" w:author="new" w:date="2021-12-01T09:21:00Z">
        <w:r w:rsidR="00967865">
          <w:rPr>
            <w:b/>
            <w:bCs/>
            <w:lang w:val="en-US"/>
          </w:rPr>
          <w:t>Error! Bookmark not defined.</w:t>
        </w:r>
      </w:ins>
      <w:del w:id="220" w:author="new" w:date="2021-12-01T09:21:00Z">
        <w:r w:rsidDel="00967865">
          <w:delText>11</w:delText>
        </w:r>
        <w:r w:rsidDel="00967865">
          <w:fldChar w:fldCharType="end"/>
        </w:r>
      </w:del>
    </w:p>
    <w:p w14:paraId="6FFD48AC" w14:textId="36558AAA" w:rsidR="00C47B28" w:rsidDel="00967865" w:rsidRDefault="00C47B28">
      <w:pPr>
        <w:pStyle w:val="TOC1"/>
        <w:rPr>
          <w:del w:id="221" w:author="new" w:date="2021-12-01T09:21:00Z"/>
          <w:rFonts w:asciiTheme="minorHAnsi" w:eastAsiaTheme="minorEastAsia" w:hAnsiTheme="minorHAnsi" w:cstheme="minorBidi"/>
          <w:szCs w:val="22"/>
          <w:lang w:val="en-US"/>
        </w:rPr>
      </w:pPr>
      <w:del w:id="222" w:author="new" w:date="2021-12-01T09:21:00Z">
        <w:r w:rsidDel="00967865">
          <w:delText>6</w:delText>
        </w:r>
        <w:r w:rsidDel="00967865">
          <w:rPr>
            <w:rFonts w:asciiTheme="minorHAnsi" w:eastAsiaTheme="minorEastAsia" w:hAnsiTheme="minorHAnsi" w:cstheme="minorBidi"/>
            <w:szCs w:val="22"/>
            <w:lang w:val="en-US"/>
          </w:rPr>
          <w:tab/>
        </w:r>
        <w:r w:rsidDel="00967865">
          <w:delText>Use cases and solutions for automated delivery chains</w:delText>
        </w:r>
        <w:r w:rsidDel="00967865">
          <w:tab/>
        </w:r>
        <w:r w:rsidDel="00967865">
          <w:fldChar w:fldCharType="begin"/>
        </w:r>
        <w:r w:rsidDel="00967865">
          <w:delInstrText xml:space="preserve"> PAGEREF _Toc85712160 \h </w:delInstrText>
        </w:r>
        <w:r w:rsidDel="00967865">
          <w:fldChar w:fldCharType="separate"/>
        </w:r>
      </w:del>
      <w:ins w:id="223" w:author="new" w:date="2021-12-01T09:21:00Z">
        <w:r w:rsidR="00967865">
          <w:rPr>
            <w:b/>
            <w:bCs/>
            <w:lang w:val="en-US"/>
          </w:rPr>
          <w:t>Error! Bookmark not defined.</w:t>
        </w:r>
      </w:ins>
      <w:del w:id="224" w:author="new" w:date="2021-12-01T09:21:00Z">
        <w:r w:rsidDel="00967865">
          <w:delText>12</w:delText>
        </w:r>
        <w:r w:rsidDel="00967865">
          <w:fldChar w:fldCharType="end"/>
        </w:r>
      </w:del>
    </w:p>
    <w:p w14:paraId="62D9E35F" w14:textId="4CB48DAD" w:rsidR="00C47B28" w:rsidDel="00967865" w:rsidRDefault="00C47B28">
      <w:pPr>
        <w:pStyle w:val="TOC2"/>
        <w:rPr>
          <w:del w:id="225" w:author="new" w:date="2021-12-01T09:21:00Z"/>
          <w:rFonts w:asciiTheme="minorHAnsi" w:eastAsiaTheme="minorEastAsia" w:hAnsiTheme="minorHAnsi" w:cstheme="minorBidi"/>
          <w:sz w:val="22"/>
          <w:szCs w:val="22"/>
          <w:lang w:val="en-US"/>
        </w:rPr>
      </w:pPr>
      <w:del w:id="226" w:author="new" w:date="2021-12-01T09:21:00Z">
        <w:r w:rsidDel="00967865">
          <w:delText>6.x</w:delText>
        </w:r>
        <w:r w:rsidDel="00967865">
          <w:rPr>
            <w:rFonts w:asciiTheme="minorHAnsi" w:eastAsiaTheme="minorEastAsia" w:hAnsiTheme="minorHAnsi" w:cstheme="minorBidi"/>
            <w:sz w:val="22"/>
            <w:szCs w:val="22"/>
            <w:lang w:val="en-US"/>
          </w:rPr>
          <w:tab/>
        </w:r>
        <w:r w:rsidDel="00967865">
          <w:delText>Scenario 1: (Title)</w:delText>
        </w:r>
        <w:r w:rsidDel="00967865">
          <w:tab/>
        </w:r>
        <w:r w:rsidDel="00967865">
          <w:fldChar w:fldCharType="begin"/>
        </w:r>
        <w:r w:rsidDel="00967865">
          <w:delInstrText xml:space="preserve"> PAGEREF _Toc85712161 \h </w:delInstrText>
        </w:r>
        <w:r w:rsidDel="00967865">
          <w:fldChar w:fldCharType="separate"/>
        </w:r>
      </w:del>
      <w:ins w:id="227" w:author="new" w:date="2021-12-01T09:21:00Z">
        <w:r w:rsidR="00967865">
          <w:rPr>
            <w:b/>
            <w:bCs/>
            <w:lang w:val="en-US"/>
          </w:rPr>
          <w:t>Error! Bookmark not defined.</w:t>
        </w:r>
      </w:ins>
      <w:del w:id="228" w:author="new" w:date="2021-12-01T09:21:00Z">
        <w:r w:rsidDel="00967865">
          <w:delText>12</w:delText>
        </w:r>
        <w:r w:rsidDel="00967865">
          <w:fldChar w:fldCharType="end"/>
        </w:r>
      </w:del>
    </w:p>
    <w:p w14:paraId="5BF49B23" w14:textId="4377B261" w:rsidR="00C47B28" w:rsidDel="00967865" w:rsidRDefault="00C47B28">
      <w:pPr>
        <w:pStyle w:val="TOC2"/>
        <w:rPr>
          <w:del w:id="229" w:author="new" w:date="2021-12-01T09:21:00Z"/>
          <w:rFonts w:asciiTheme="minorHAnsi" w:eastAsiaTheme="minorEastAsia" w:hAnsiTheme="minorHAnsi" w:cstheme="minorBidi"/>
          <w:sz w:val="22"/>
          <w:szCs w:val="22"/>
          <w:lang w:val="en-US"/>
        </w:rPr>
      </w:pPr>
      <w:del w:id="230" w:author="new" w:date="2021-12-01T09:21:00Z">
        <w:r w:rsidDel="00967865">
          <w:delText>6.x.1</w:delText>
        </w:r>
        <w:r w:rsidDel="00967865">
          <w:rPr>
            <w:rFonts w:asciiTheme="minorHAnsi" w:eastAsiaTheme="minorEastAsia" w:hAnsiTheme="minorHAnsi" w:cstheme="minorBidi"/>
            <w:sz w:val="22"/>
            <w:szCs w:val="22"/>
            <w:lang w:val="en-US"/>
          </w:rPr>
          <w:tab/>
        </w:r>
        <w:r w:rsidDel="00967865">
          <w:delText>Description</w:delText>
        </w:r>
        <w:r w:rsidDel="00967865">
          <w:tab/>
        </w:r>
        <w:r w:rsidDel="00967865">
          <w:fldChar w:fldCharType="begin"/>
        </w:r>
        <w:r w:rsidDel="00967865">
          <w:delInstrText xml:space="preserve"> PAGEREF _Toc85712162 \h </w:delInstrText>
        </w:r>
        <w:r w:rsidDel="00967865">
          <w:fldChar w:fldCharType="separate"/>
        </w:r>
      </w:del>
      <w:ins w:id="231" w:author="new" w:date="2021-12-01T09:21:00Z">
        <w:r w:rsidR="00967865">
          <w:rPr>
            <w:b/>
            <w:bCs/>
            <w:lang w:val="en-US"/>
          </w:rPr>
          <w:t>Error! Bookmark not defined.</w:t>
        </w:r>
      </w:ins>
      <w:del w:id="232" w:author="new" w:date="2021-12-01T09:21:00Z">
        <w:r w:rsidDel="00967865">
          <w:delText>12</w:delText>
        </w:r>
        <w:r w:rsidDel="00967865">
          <w:fldChar w:fldCharType="end"/>
        </w:r>
      </w:del>
    </w:p>
    <w:p w14:paraId="51F06F92" w14:textId="7D2A5FFD" w:rsidR="00C47B28" w:rsidDel="00967865" w:rsidRDefault="00C47B28">
      <w:pPr>
        <w:pStyle w:val="TOC2"/>
        <w:rPr>
          <w:del w:id="233" w:author="new" w:date="2021-12-01T09:21:00Z"/>
          <w:rFonts w:asciiTheme="minorHAnsi" w:eastAsiaTheme="minorEastAsia" w:hAnsiTheme="minorHAnsi" w:cstheme="minorBidi"/>
          <w:sz w:val="22"/>
          <w:szCs w:val="22"/>
          <w:lang w:val="en-US"/>
        </w:rPr>
      </w:pPr>
      <w:del w:id="234" w:author="new" w:date="2021-12-01T09:21:00Z">
        <w:r w:rsidRPr="00071995" w:rsidDel="00967865">
          <w:rPr>
            <w:rFonts w:eastAsia="SimSun"/>
            <w:lang w:val="en-US"/>
          </w:rPr>
          <w:delText>6.x.2</w:delText>
        </w:r>
        <w:r w:rsidDel="00967865">
          <w:rPr>
            <w:rFonts w:asciiTheme="minorHAnsi" w:eastAsiaTheme="minorEastAsia" w:hAnsiTheme="minorHAnsi" w:cstheme="minorBidi"/>
            <w:sz w:val="22"/>
            <w:szCs w:val="22"/>
            <w:lang w:val="en-US"/>
          </w:rPr>
          <w:tab/>
        </w:r>
        <w:r w:rsidRPr="00071995" w:rsidDel="00967865">
          <w:rPr>
            <w:rFonts w:eastAsia="SimSun"/>
            <w:lang w:val="en-US"/>
          </w:rPr>
          <w:delText>Potential Requirements</w:delText>
        </w:r>
        <w:r w:rsidDel="00967865">
          <w:tab/>
        </w:r>
        <w:r w:rsidDel="00967865">
          <w:fldChar w:fldCharType="begin"/>
        </w:r>
        <w:r w:rsidDel="00967865">
          <w:delInstrText xml:space="preserve"> PAGEREF _Toc85712163 \h </w:delInstrText>
        </w:r>
        <w:r w:rsidDel="00967865">
          <w:fldChar w:fldCharType="separate"/>
        </w:r>
      </w:del>
      <w:ins w:id="235" w:author="new" w:date="2021-12-01T09:21:00Z">
        <w:r w:rsidR="00967865">
          <w:rPr>
            <w:b/>
            <w:bCs/>
            <w:lang w:val="en-US"/>
          </w:rPr>
          <w:t>Error! Bookmark not defined.</w:t>
        </w:r>
      </w:ins>
      <w:del w:id="236" w:author="new" w:date="2021-12-01T09:21:00Z">
        <w:r w:rsidDel="00967865">
          <w:delText>12</w:delText>
        </w:r>
        <w:r w:rsidDel="00967865">
          <w:fldChar w:fldCharType="end"/>
        </w:r>
      </w:del>
    </w:p>
    <w:p w14:paraId="0FF5166C" w14:textId="7CE0A85E" w:rsidR="00C47B28" w:rsidDel="00967865" w:rsidRDefault="00C47B28">
      <w:pPr>
        <w:pStyle w:val="TOC2"/>
        <w:rPr>
          <w:del w:id="237" w:author="new" w:date="2021-12-01T09:21:00Z"/>
          <w:rFonts w:asciiTheme="minorHAnsi" w:eastAsiaTheme="minorEastAsia" w:hAnsiTheme="minorHAnsi" w:cstheme="minorBidi"/>
          <w:sz w:val="22"/>
          <w:szCs w:val="22"/>
          <w:lang w:val="en-US"/>
        </w:rPr>
      </w:pPr>
      <w:del w:id="238" w:author="new" w:date="2021-12-01T09:21:00Z">
        <w:r w:rsidDel="00967865">
          <w:delText>6.x.2</w:delText>
        </w:r>
        <w:r w:rsidDel="00967865">
          <w:rPr>
            <w:rFonts w:asciiTheme="minorHAnsi" w:eastAsiaTheme="minorEastAsia" w:hAnsiTheme="minorHAnsi" w:cstheme="minorBidi"/>
            <w:sz w:val="22"/>
            <w:szCs w:val="22"/>
            <w:lang w:val="en-US"/>
          </w:rPr>
          <w:tab/>
        </w:r>
        <w:r w:rsidDel="00967865">
          <w:delText>Solution Alternate 1</w:delText>
        </w:r>
        <w:r w:rsidDel="00967865">
          <w:tab/>
        </w:r>
        <w:r w:rsidDel="00967865">
          <w:fldChar w:fldCharType="begin"/>
        </w:r>
        <w:r w:rsidDel="00967865">
          <w:delInstrText xml:space="preserve"> PAGEREF _Toc85712164 \h </w:delInstrText>
        </w:r>
        <w:r w:rsidDel="00967865">
          <w:fldChar w:fldCharType="separate"/>
        </w:r>
      </w:del>
      <w:ins w:id="239" w:author="new" w:date="2021-12-01T09:21:00Z">
        <w:r w:rsidR="00967865">
          <w:rPr>
            <w:b/>
            <w:bCs/>
            <w:lang w:val="en-US"/>
          </w:rPr>
          <w:t>Error! Bookmark not defined.</w:t>
        </w:r>
      </w:ins>
      <w:del w:id="240" w:author="new" w:date="2021-12-01T09:21:00Z">
        <w:r w:rsidDel="00967865">
          <w:delText>12</w:delText>
        </w:r>
        <w:r w:rsidDel="00967865">
          <w:fldChar w:fldCharType="end"/>
        </w:r>
      </w:del>
    </w:p>
    <w:p w14:paraId="4869F3AB" w14:textId="4BAE4D15" w:rsidR="00C47B28" w:rsidDel="00967865" w:rsidRDefault="00C47B28">
      <w:pPr>
        <w:pStyle w:val="TOC2"/>
        <w:rPr>
          <w:del w:id="241" w:author="new" w:date="2021-12-01T09:21:00Z"/>
          <w:rFonts w:asciiTheme="minorHAnsi" w:eastAsiaTheme="minorEastAsia" w:hAnsiTheme="minorHAnsi" w:cstheme="minorBidi"/>
          <w:sz w:val="22"/>
          <w:szCs w:val="22"/>
          <w:lang w:val="en-US"/>
        </w:rPr>
      </w:pPr>
      <w:del w:id="242" w:author="new" w:date="2021-12-01T09:21:00Z">
        <w:r w:rsidDel="00967865">
          <w:delText>6.x.3</w:delText>
        </w:r>
        <w:r w:rsidDel="00967865">
          <w:rPr>
            <w:rFonts w:asciiTheme="minorHAnsi" w:eastAsiaTheme="minorEastAsia" w:hAnsiTheme="minorHAnsi" w:cstheme="minorBidi"/>
            <w:sz w:val="22"/>
            <w:szCs w:val="22"/>
            <w:lang w:val="en-US"/>
          </w:rPr>
          <w:tab/>
        </w:r>
        <w:r w:rsidDel="00967865">
          <w:delText>Solution Alternate 2</w:delText>
        </w:r>
        <w:r w:rsidDel="00967865">
          <w:tab/>
        </w:r>
        <w:r w:rsidDel="00967865">
          <w:fldChar w:fldCharType="begin"/>
        </w:r>
        <w:r w:rsidDel="00967865">
          <w:delInstrText xml:space="preserve"> PAGEREF _Toc85712165 \h </w:delInstrText>
        </w:r>
        <w:r w:rsidDel="00967865">
          <w:fldChar w:fldCharType="separate"/>
        </w:r>
      </w:del>
      <w:ins w:id="243" w:author="new" w:date="2021-12-01T09:21:00Z">
        <w:r w:rsidR="00967865">
          <w:rPr>
            <w:b/>
            <w:bCs/>
            <w:lang w:val="en-US"/>
          </w:rPr>
          <w:t>Error! Bookmark not defined.</w:t>
        </w:r>
      </w:ins>
      <w:del w:id="244" w:author="new" w:date="2021-12-01T09:21:00Z">
        <w:r w:rsidDel="00967865">
          <w:delText>12</w:delText>
        </w:r>
        <w:r w:rsidDel="00967865">
          <w:fldChar w:fldCharType="end"/>
        </w:r>
      </w:del>
    </w:p>
    <w:p w14:paraId="23B5B712" w14:textId="530E7E82" w:rsidR="00C47B28" w:rsidDel="00967865" w:rsidRDefault="00C47B28">
      <w:pPr>
        <w:pStyle w:val="TOC2"/>
        <w:rPr>
          <w:del w:id="245" w:author="new" w:date="2021-12-01T09:21:00Z"/>
          <w:rFonts w:asciiTheme="minorHAnsi" w:eastAsiaTheme="minorEastAsia" w:hAnsiTheme="minorHAnsi" w:cstheme="minorBidi"/>
          <w:sz w:val="22"/>
          <w:szCs w:val="22"/>
          <w:lang w:val="en-US"/>
        </w:rPr>
      </w:pPr>
      <w:del w:id="246" w:author="new" w:date="2021-12-01T09:21:00Z">
        <w:r w:rsidRPr="00071995" w:rsidDel="00967865">
          <w:rPr>
            <w:rFonts w:eastAsia="SimSun"/>
          </w:rPr>
          <w:delText>6.1</w:delText>
        </w:r>
        <w:r w:rsidDel="00967865">
          <w:rPr>
            <w:rFonts w:asciiTheme="minorHAnsi" w:eastAsiaTheme="minorEastAsia" w:hAnsiTheme="minorHAnsi" w:cstheme="minorBidi"/>
            <w:sz w:val="22"/>
            <w:szCs w:val="22"/>
            <w:lang w:val="en-US"/>
          </w:rPr>
          <w:tab/>
        </w:r>
        <w:r w:rsidRPr="00071995" w:rsidDel="00967865">
          <w:rPr>
            <w:rFonts w:eastAsia="SimSun"/>
          </w:rPr>
          <w:delText>Scenario X: The operator is notified of the delivery of a new NF version from the NF supplier</w:delText>
        </w:r>
        <w:r w:rsidDel="00967865">
          <w:tab/>
        </w:r>
        <w:r w:rsidDel="00967865">
          <w:fldChar w:fldCharType="begin"/>
        </w:r>
        <w:r w:rsidDel="00967865">
          <w:delInstrText xml:space="preserve"> PAGEREF _Toc85712166 \h </w:delInstrText>
        </w:r>
        <w:r w:rsidDel="00967865">
          <w:fldChar w:fldCharType="separate"/>
        </w:r>
      </w:del>
      <w:ins w:id="247" w:author="new" w:date="2021-12-01T09:21:00Z">
        <w:r w:rsidR="00967865">
          <w:rPr>
            <w:b/>
            <w:bCs/>
            <w:lang w:val="en-US"/>
          </w:rPr>
          <w:t>Error! Bookmark not defined.</w:t>
        </w:r>
      </w:ins>
      <w:del w:id="248" w:author="new" w:date="2021-12-01T09:21:00Z">
        <w:r w:rsidDel="00967865">
          <w:delText>12</w:delText>
        </w:r>
        <w:r w:rsidDel="00967865">
          <w:fldChar w:fldCharType="end"/>
        </w:r>
      </w:del>
    </w:p>
    <w:p w14:paraId="0D3D001D" w14:textId="10F6FE4C" w:rsidR="00C47B28" w:rsidDel="00967865" w:rsidRDefault="00C47B28">
      <w:pPr>
        <w:pStyle w:val="TOC2"/>
        <w:rPr>
          <w:del w:id="249" w:author="new" w:date="2021-12-01T09:21:00Z"/>
          <w:rFonts w:asciiTheme="minorHAnsi" w:eastAsiaTheme="minorEastAsia" w:hAnsiTheme="minorHAnsi" w:cstheme="minorBidi"/>
          <w:sz w:val="22"/>
          <w:szCs w:val="22"/>
          <w:lang w:val="en-US"/>
        </w:rPr>
      </w:pPr>
      <w:del w:id="250" w:author="new" w:date="2021-12-01T09:21:00Z">
        <w:r w:rsidRPr="00071995" w:rsidDel="00967865">
          <w:rPr>
            <w:rFonts w:eastAsia="SimSun"/>
          </w:rPr>
          <w:delText>6.1.1</w:delText>
        </w:r>
        <w:r w:rsidDel="00967865">
          <w:rPr>
            <w:rFonts w:asciiTheme="minorHAnsi" w:eastAsiaTheme="minorEastAsia" w:hAnsiTheme="minorHAnsi" w:cstheme="minorBidi"/>
            <w:sz w:val="22"/>
            <w:szCs w:val="22"/>
            <w:lang w:val="en-US"/>
          </w:rPr>
          <w:tab/>
        </w:r>
        <w:r w:rsidRPr="00071995" w:rsidDel="00967865">
          <w:rPr>
            <w:rFonts w:eastAsia="SimSun"/>
          </w:rPr>
          <w:delText>Description</w:delText>
        </w:r>
        <w:r w:rsidDel="00967865">
          <w:tab/>
        </w:r>
        <w:r w:rsidDel="00967865">
          <w:fldChar w:fldCharType="begin"/>
        </w:r>
        <w:r w:rsidDel="00967865">
          <w:delInstrText xml:space="preserve"> PAGEREF _Toc85712167 \h </w:delInstrText>
        </w:r>
        <w:r w:rsidDel="00967865">
          <w:fldChar w:fldCharType="separate"/>
        </w:r>
      </w:del>
      <w:ins w:id="251" w:author="new" w:date="2021-12-01T09:21:00Z">
        <w:r w:rsidR="00967865">
          <w:rPr>
            <w:b/>
            <w:bCs/>
            <w:lang w:val="en-US"/>
          </w:rPr>
          <w:t>Error! Bookmark not defined.</w:t>
        </w:r>
      </w:ins>
      <w:del w:id="252" w:author="new" w:date="2021-12-01T09:21:00Z">
        <w:r w:rsidDel="00967865">
          <w:delText>12</w:delText>
        </w:r>
        <w:r w:rsidDel="00967865">
          <w:fldChar w:fldCharType="end"/>
        </w:r>
      </w:del>
    </w:p>
    <w:p w14:paraId="783A1274" w14:textId="2BA317ED" w:rsidR="00C47B28" w:rsidDel="00967865" w:rsidRDefault="00C47B28">
      <w:pPr>
        <w:pStyle w:val="TOC2"/>
        <w:rPr>
          <w:del w:id="253" w:author="new" w:date="2021-12-01T09:21:00Z"/>
          <w:rFonts w:asciiTheme="minorHAnsi" w:eastAsiaTheme="minorEastAsia" w:hAnsiTheme="minorHAnsi" w:cstheme="minorBidi"/>
          <w:sz w:val="22"/>
          <w:szCs w:val="22"/>
          <w:lang w:val="en-US"/>
        </w:rPr>
      </w:pPr>
      <w:del w:id="254" w:author="new" w:date="2021-12-01T09:21:00Z">
        <w:r w:rsidRPr="00071995" w:rsidDel="00967865">
          <w:rPr>
            <w:rFonts w:eastAsia="SimSun"/>
          </w:rPr>
          <w:delText>6.1.2</w:delText>
        </w:r>
        <w:r w:rsidDel="00967865">
          <w:rPr>
            <w:rFonts w:asciiTheme="minorHAnsi" w:eastAsiaTheme="minorEastAsia" w:hAnsiTheme="minorHAnsi" w:cstheme="minorBidi"/>
            <w:sz w:val="22"/>
            <w:szCs w:val="22"/>
            <w:lang w:val="en-US"/>
          </w:rPr>
          <w:tab/>
        </w:r>
        <w:r w:rsidRPr="00071995" w:rsidDel="00967865">
          <w:rPr>
            <w:rFonts w:eastAsia="SimSun"/>
          </w:rPr>
          <w:delText>Potential Requirements</w:delText>
        </w:r>
        <w:r w:rsidDel="00967865">
          <w:tab/>
        </w:r>
        <w:r w:rsidDel="00967865">
          <w:fldChar w:fldCharType="begin"/>
        </w:r>
        <w:r w:rsidDel="00967865">
          <w:delInstrText xml:space="preserve"> PAGEREF _Toc85712168 \h </w:delInstrText>
        </w:r>
        <w:r w:rsidDel="00967865">
          <w:fldChar w:fldCharType="separate"/>
        </w:r>
      </w:del>
      <w:ins w:id="255" w:author="new" w:date="2021-12-01T09:21:00Z">
        <w:r w:rsidR="00967865">
          <w:rPr>
            <w:b/>
            <w:bCs/>
            <w:lang w:val="en-US"/>
          </w:rPr>
          <w:t>Error! Bookmark not defined.</w:t>
        </w:r>
      </w:ins>
      <w:del w:id="256" w:author="new" w:date="2021-12-01T09:21:00Z">
        <w:r w:rsidDel="00967865">
          <w:delText>13</w:delText>
        </w:r>
        <w:r w:rsidDel="00967865">
          <w:fldChar w:fldCharType="end"/>
        </w:r>
      </w:del>
    </w:p>
    <w:p w14:paraId="66E2D5A3" w14:textId="112F5D9A" w:rsidR="00C47B28" w:rsidDel="00967865" w:rsidRDefault="00C47B28">
      <w:pPr>
        <w:pStyle w:val="TOC2"/>
        <w:rPr>
          <w:del w:id="257" w:author="new" w:date="2021-12-01T09:21:00Z"/>
          <w:rFonts w:asciiTheme="minorHAnsi" w:eastAsiaTheme="minorEastAsia" w:hAnsiTheme="minorHAnsi" w:cstheme="minorBidi"/>
          <w:sz w:val="22"/>
          <w:szCs w:val="22"/>
          <w:lang w:val="en-US"/>
        </w:rPr>
      </w:pPr>
      <w:del w:id="258" w:author="new" w:date="2021-12-01T09:21:00Z">
        <w:r w:rsidRPr="00071995" w:rsidDel="00967865">
          <w:rPr>
            <w:rFonts w:eastAsia="SimSun"/>
          </w:rPr>
          <w:delText>6.1.2</w:delText>
        </w:r>
        <w:r w:rsidDel="00967865">
          <w:rPr>
            <w:rFonts w:asciiTheme="minorHAnsi" w:eastAsiaTheme="minorEastAsia" w:hAnsiTheme="minorHAnsi" w:cstheme="minorBidi"/>
            <w:sz w:val="22"/>
            <w:szCs w:val="22"/>
            <w:lang w:val="en-US"/>
          </w:rPr>
          <w:tab/>
        </w:r>
        <w:r w:rsidRPr="00071995" w:rsidDel="00967865">
          <w:rPr>
            <w:rFonts w:eastAsia="SimSun"/>
          </w:rPr>
          <w:delText>Solution Alternate 1</w:delText>
        </w:r>
        <w:r w:rsidDel="00967865">
          <w:tab/>
        </w:r>
        <w:r w:rsidDel="00967865">
          <w:fldChar w:fldCharType="begin"/>
        </w:r>
        <w:r w:rsidDel="00967865">
          <w:delInstrText xml:space="preserve"> PAGEREF _Toc85712169 \h </w:delInstrText>
        </w:r>
        <w:r w:rsidDel="00967865">
          <w:fldChar w:fldCharType="separate"/>
        </w:r>
      </w:del>
      <w:ins w:id="259" w:author="new" w:date="2021-12-01T09:21:00Z">
        <w:r w:rsidR="00967865">
          <w:rPr>
            <w:b/>
            <w:bCs/>
            <w:lang w:val="en-US"/>
          </w:rPr>
          <w:t>Error! Bookmark not defined.</w:t>
        </w:r>
      </w:ins>
      <w:del w:id="260" w:author="new" w:date="2021-12-01T09:21:00Z">
        <w:r w:rsidDel="00967865">
          <w:delText>13</w:delText>
        </w:r>
        <w:r w:rsidDel="00967865">
          <w:fldChar w:fldCharType="end"/>
        </w:r>
      </w:del>
    </w:p>
    <w:p w14:paraId="272AC4D4" w14:textId="3936061C" w:rsidR="00C47B28" w:rsidDel="00967865" w:rsidRDefault="00C47B28">
      <w:pPr>
        <w:pStyle w:val="TOC2"/>
        <w:rPr>
          <w:del w:id="261" w:author="new" w:date="2021-12-01T09:21:00Z"/>
          <w:rFonts w:asciiTheme="minorHAnsi" w:eastAsiaTheme="minorEastAsia" w:hAnsiTheme="minorHAnsi" w:cstheme="minorBidi"/>
          <w:sz w:val="22"/>
          <w:szCs w:val="22"/>
          <w:lang w:val="en-US"/>
        </w:rPr>
      </w:pPr>
      <w:del w:id="262" w:author="new" w:date="2021-12-01T09:21:00Z">
        <w:r w:rsidDel="00967865">
          <w:delText>6.1.3 Possible solutions</w:delText>
        </w:r>
        <w:r w:rsidDel="00967865">
          <w:tab/>
        </w:r>
        <w:r w:rsidDel="00967865">
          <w:fldChar w:fldCharType="begin"/>
        </w:r>
        <w:r w:rsidDel="00967865">
          <w:delInstrText xml:space="preserve"> PAGEREF _Toc85712170 \h </w:delInstrText>
        </w:r>
        <w:r w:rsidDel="00967865">
          <w:fldChar w:fldCharType="separate"/>
        </w:r>
      </w:del>
      <w:ins w:id="263" w:author="new" w:date="2021-12-01T09:21:00Z">
        <w:r w:rsidR="00967865">
          <w:rPr>
            <w:b/>
            <w:bCs/>
            <w:lang w:val="en-US"/>
          </w:rPr>
          <w:t>Error! Bookmark not defined.</w:t>
        </w:r>
      </w:ins>
      <w:del w:id="264" w:author="new" w:date="2021-12-01T09:21:00Z">
        <w:r w:rsidDel="00967865">
          <w:delText>13</w:delText>
        </w:r>
        <w:r w:rsidDel="00967865">
          <w:fldChar w:fldCharType="end"/>
        </w:r>
      </w:del>
    </w:p>
    <w:p w14:paraId="2ECDC119" w14:textId="13EDED5E" w:rsidR="00C47B28" w:rsidDel="00967865" w:rsidRDefault="00C47B28">
      <w:pPr>
        <w:pStyle w:val="TOC2"/>
        <w:rPr>
          <w:del w:id="265" w:author="new" w:date="2021-12-01T09:21:00Z"/>
          <w:rFonts w:asciiTheme="minorHAnsi" w:eastAsiaTheme="minorEastAsia" w:hAnsiTheme="minorHAnsi" w:cstheme="minorBidi"/>
          <w:sz w:val="22"/>
          <w:szCs w:val="22"/>
          <w:lang w:val="en-US"/>
        </w:rPr>
      </w:pPr>
      <w:del w:id="266" w:author="new" w:date="2021-12-01T09:21:00Z">
        <w:r w:rsidDel="00967865">
          <w:delText>6.4</w:delText>
        </w:r>
        <w:r w:rsidDel="00967865">
          <w:rPr>
            <w:rFonts w:asciiTheme="minorHAnsi" w:eastAsiaTheme="minorEastAsia" w:hAnsiTheme="minorHAnsi" w:cstheme="minorBidi"/>
            <w:sz w:val="22"/>
            <w:szCs w:val="22"/>
            <w:lang w:val="en-US"/>
          </w:rPr>
          <w:tab/>
        </w:r>
        <w:r w:rsidDel="00967865">
          <w:delText>Test task and test case managment</w:delText>
        </w:r>
        <w:r w:rsidDel="00967865">
          <w:tab/>
        </w:r>
        <w:r w:rsidDel="00967865">
          <w:fldChar w:fldCharType="begin"/>
        </w:r>
        <w:r w:rsidDel="00967865">
          <w:delInstrText xml:space="preserve"> PAGEREF _Toc85712171 \h </w:delInstrText>
        </w:r>
        <w:r w:rsidDel="00967865">
          <w:fldChar w:fldCharType="separate"/>
        </w:r>
      </w:del>
      <w:ins w:id="267" w:author="new" w:date="2021-12-01T09:21:00Z">
        <w:r w:rsidR="00967865">
          <w:rPr>
            <w:b/>
            <w:bCs/>
            <w:lang w:val="en-US"/>
          </w:rPr>
          <w:t>Error! Bookmark not defined.</w:t>
        </w:r>
      </w:ins>
      <w:del w:id="268" w:author="new" w:date="2021-12-01T09:21:00Z">
        <w:r w:rsidDel="00967865">
          <w:delText>15</w:delText>
        </w:r>
        <w:r w:rsidDel="00967865">
          <w:fldChar w:fldCharType="end"/>
        </w:r>
      </w:del>
    </w:p>
    <w:p w14:paraId="2675ABE2" w14:textId="793F2127" w:rsidR="00C47B28" w:rsidDel="00967865" w:rsidRDefault="00C47B28">
      <w:pPr>
        <w:pStyle w:val="TOC2"/>
        <w:rPr>
          <w:del w:id="269" w:author="new" w:date="2021-12-01T09:21:00Z"/>
          <w:rFonts w:asciiTheme="minorHAnsi" w:eastAsiaTheme="minorEastAsia" w:hAnsiTheme="minorHAnsi" w:cstheme="minorBidi"/>
          <w:sz w:val="22"/>
          <w:szCs w:val="22"/>
          <w:lang w:val="en-US"/>
        </w:rPr>
      </w:pPr>
      <w:del w:id="270" w:author="new" w:date="2021-12-01T09:21:00Z">
        <w:r w:rsidDel="00967865">
          <w:delText>6.4.1</w:delText>
        </w:r>
        <w:r w:rsidDel="00967865">
          <w:rPr>
            <w:rFonts w:asciiTheme="minorHAnsi" w:eastAsiaTheme="minorEastAsia" w:hAnsiTheme="minorHAnsi" w:cstheme="minorBidi"/>
            <w:sz w:val="22"/>
            <w:szCs w:val="22"/>
            <w:lang w:val="en-US"/>
          </w:rPr>
          <w:tab/>
        </w:r>
        <w:r w:rsidDel="00967865">
          <w:delText>Description</w:delText>
        </w:r>
        <w:r w:rsidDel="00967865">
          <w:tab/>
        </w:r>
        <w:r w:rsidDel="00967865">
          <w:fldChar w:fldCharType="begin"/>
        </w:r>
        <w:r w:rsidDel="00967865">
          <w:delInstrText xml:space="preserve"> PAGEREF _Toc85712172 \h </w:delInstrText>
        </w:r>
        <w:r w:rsidDel="00967865">
          <w:fldChar w:fldCharType="separate"/>
        </w:r>
      </w:del>
      <w:ins w:id="271" w:author="new" w:date="2021-12-01T09:21:00Z">
        <w:r w:rsidR="00967865">
          <w:rPr>
            <w:b/>
            <w:bCs/>
            <w:lang w:val="en-US"/>
          </w:rPr>
          <w:t>Error! Bookmark not defined.</w:t>
        </w:r>
      </w:ins>
      <w:del w:id="272" w:author="new" w:date="2021-12-01T09:21:00Z">
        <w:r w:rsidDel="00967865">
          <w:delText>15</w:delText>
        </w:r>
        <w:r w:rsidDel="00967865">
          <w:fldChar w:fldCharType="end"/>
        </w:r>
      </w:del>
    </w:p>
    <w:p w14:paraId="0B4FC1BD" w14:textId="7D66716E" w:rsidR="00C47B28" w:rsidDel="00967865" w:rsidRDefault="00C47B28">
      <w:pPr>
        <w:pStyle w:val="TOC2"/>
        <w:rPr>
          <w:del w:id="273" w:author="new" w:date="2021-12-01T09:21:00Z"/>
          <w:rFonts w:asciiTheme="minorHAnsi" w:eastAsiaTheme="minorEastAsia" w:hAnsiTheme="minorHAnsi" w:cstheme="minorBidi"/>
          <w:sz w:val="22"/>
          <w:szCs w:val="22"/>
          <w:lang w:val="en-US"/>
        </w:rPr>
      </w:pPr>
      <w:del w:id="274" w:author="new" w:date="2021-12-01T09:21:00Z">
        <w:r w:rsidDel="00967865">
          <w:delText>6.4.2</w:delText>
        </w:r>
        <w:r w:rsidDel="00967865">
          <w:rPr>
            <w:rFonts w:asciiTheme="minorHAnsi" w:eastAsiaTheme="minorEastAsia" w:hAnsiTheme="minorHAnsi" w:cstheme="minorBidi"/>
            <w:sz w:val="22"/>
            <w:szCs w:val="22"/>
            <w:lang w:val="en-US"/>
          </w:rPr>
          <w:tab/>
        </w:r>
        <w:r w:rsidDel="00967865">
          <w:delText>Potential Requirements</w:delText>
        </w:r>
        <w:r w:rsidDel="00967865">
          <w:tab/>
        </w:r>
        <w:r w:rsidDel="00967865">
          <w:fldChar w:fldCharType="begin"/>
        </w:r>
        <w:r w:rsidDel="00967865">
          <w:delInstrText xml:space="preserve"> PAGEREF _Toc85712173 \h </w:delInstrText>
        </w:r>
        <w:r w:rsidDel="00967865">
          <w:fldChar w:fldCharType="separate"/>
        </w:r>
      </w:del>
      <w:ins w:id="275" w:author="new" w:date="2021-12-01T09:21:00Z">
        <w:r w:rsidR="00967865">
          <w:rPr>
            <w:b/>
            <w:bCs/>
            <w:lang w:val="en-US"/>
          </w:rPr>
          <w:t>Error! Bookmark not defined.</w:t>
        </w:r>
      </w:ins>
      <w:del w:id="276" w:author="new" w:date="2021-12-01T09:21:00Z">
        <w:r w:rsidDel="00967865">
          <w:delText>15</w:delText>
        </w:r>
        <w:r w:rsidDel="00967865">
          <w:fldChar w:fldCharType="end"/>
        </w:r>
      </w:del>
    </w:p>
    <w:p w14:paraId="0DC831D3" w14:textId="769E76DE" w:rsidR="00C47B28" w:rsidDel="00967865" w:rsidRDefault="00C47B28">
      <w:pPr>
        <w:pStyle w:val="TOC2"/>
        <w:rPr>
          <w:del w:id="277" w:author="new" w:date="2021-12-01T09:21:00Z"/>
          <w:rFonts w:asciiTheme="minorHAnsi" w:eastAsiaTheme="minorEastAsia" w:hAnsiTheme="minorHAnsi" w:cstheme="minorBidi"/>
          <w:sz w:val="22"/>
          <w:szCs w:val="22"/>
          <w:lang w:val="en-US"/>
        </w:rPr>
      </w:pPr>
      <w:del w:id="278" w:author="new" w:date="2021-12-01T09:21:00Z">
        <w:r w:rsidDel="00967865">
          <w:delText>6.4.3</w:delText>
        </w:r>
        <w:r w:rsidDel="00967865">
          <w:rPr>
            <w:rFonts w:asciiTheme="minorHAnsi" w:eastAsiaTheme="minorEastAsia" w:hAnsiTheme="minorHAnsi" w:cstheme="minorBidi"/>
            <w:sz w:val="22"/>
            <w:szCs w:val="22"/>
            <w:lang w:val="en-US"/>
          </w:rPr>
          <w:tab/>
        </w:r>
        <w:r w:rsidDel="00967865">
          <w:delText>Solution Alternate 1</w:delText>
        </w:r>
        <w:r w:rsidDel="00967865">
          <w:tab/>
        </w:r>
        <w:r w:rsidDel="00967865">
          <w:fldChar w:fldCharType="begin"/>
        </w:r>
        <w:r w:rsidDel="00967865">
          <w:delInstrText xml:space="preserve"> PAGEREF _Toc85712174 \h </w:delInstrText>
        </w:r>
        <w:r w:rsidDel="00967865">
          <w:fldChar w:fldCharType="separate"/>
        </w:r>
      </w:del>
      <w:ins w:id="279" w:author="new" w:date="2021-12-01T09:21:00Z">
        <w:r w:rsidR="00967865">
          <w:rPr>
            <w:b/>
            <w:bCs/>
            <w:lang w:val="en-US"/>
          </w:rPr>
          <w:t>Error! Bookmark not defined.</w:t>
        </w:r>
      </w:ins>
      <w:del w:id="280" w:author="new" w:date="2021-12-01T09:21:00Z">
        <w:r w:rsidDel="00967865">
          <w:delText>16</w:delText>
        </w:r>
        <w:r w:rsidDel="00967865">
          <w:fldChar w:fldCharType="end"/>
        </w:r>
      </w:del>
    </w:p>
    <w:p w14:paraId="542C2E0A" w14:textId="71881DA8" w:rsidR="00C47B28" w:rsidDel="00967865" w:rsidRDefault="00C47B28">
      <w:pPr>
        <w:pStyle w:val="TOC2"/>
        <w:rPr>
          <w:del w:id="281" w:author="new" w:date="2021-12-01T09:21:00Z"/>
          <w:rFonts w:asciiTheme="minorHAnsi" w:eastAsiaTheme="minorEastAsia" w:hAnsiTheme="minorHAnsi" w:cstheme="minorBidi"/>
          <w:sz w:val="22"/>
          <w:szCs w:val="22"/>
          <w:lang w:val="en-US"/>
        </w:rPr>
      </w:pPr>
      <w:del w:id="282" w:author="new" w:date="2021-12-01T09:21:00Z">
        <w:r w:rsidDel="00967865">
          <w:delText>6.5</w:delText>
        </w:r>
        <w:r w:rsidDel="00967865">
          <w:rPr>
            <w:rFonts w:asciiTheme="minorHAnsi" w:eastAsiaTheme="minorEastAsia" w:hAnsiTheme="minorHAnsi" w:cstheme="minorBidi"/>
            <w:sz w:val="22"/>
            <w:szCs w:val="22"/>
            <w:lang w:val="en-US"/>
          </w:rPr>
          <w:tab/>
        </w:r>
        <w:r w:rsidDel="00967865">
          <w:delText>Feedback to vendor</w:delText>
        </w:r>
        <w:r w:rsidDel="00967865">
          <w:tab/>
        </w:r>
        <w:r w:rsidDel="00967865">
          <w:fldChar w:fldCharType="begin"/>
        </w:r>
        <w:r w:rsidDel="00967865">
          <w:delInstrText xml:space="preserve"> PAGEREF _Toc85712175 \h </w:delInstrText>
        </w:r>
        <w:r w:rsidDel="00967865">
          <w:fldChar w:fldCharType="separate"/>
        </w:r>
      </w:del>
      <w:ins w:id="283" w:author="new" w:date="2021-12-01T09:21:00Z">
        <w:r w:rsidR="00967865">
          <w:rPr>
            <w:b/>
            <w:bCs/>
            <w:lang w:val="en-US"/>
          </w:rPr>
          <w:t>Error! Bookmark not defined.</w:t>
        </w:r>
      </w:ins>
      <w:del w:id="284" w:author="new" w:date="2021-12-01T09:21:00Z">
        <w:r w:rsidDel="00967865">
          <w:delText>16</w:delText>
        </w:r>
        <w:r w:rsidDel="00967865">
          <w:fldChar w:fldCharType="end"/>
        </w:r>
      </w:del>
    </w:p>
    <w:p w14:paraId="3DEF0CED" w14:textId="4EF671FD" w:rsidR="00C47B28" w:rsidDel="00967865" w:rsidRDefault="00C47B28">
      <w:pPr>
        <w:pStyle w:val="TOC2"/>
        <w:rPr>
          <w:del w:id="285" w:author="new" w:date="2021-12-01T09:21:00Z"/>
          <w:rFonts w:asciiTheme="minorHAnsi" w:eastAsiaTheme="minorEastAsia" w:hAnsiTheme="minorHAnsi" w:cstheme="minorBidi"/>
          <w:sz w:val="22"/>
          <w:szCs w:val="22"/>
          <w:lang w:val="en-US"/>
        </w:rPr>
      </w:pPr>
      <w:del w:id="286" w:author="new" w:date="2021-12-01T09:21:00Z">
        <w:r w:rsidDel="00967865">
          <w:delText>6.5.1</w:delText>
        </w:r>
        <w:r w:rsidDel="00967865">
          <w:rPr>
            <w:rFonts w:asciiTheme="minorHAnsi" w:eastAsiaTheme="minorEastAsia" w:hAnsiTheme="minorHAnsi" w:cstheme="minorBidi"/>
            <w:sz w:val="22"/>
            <w:szCs w:val="22"/>
            <w:lang w:val="en-US"/>
          </w:rPr>
          <w:tab/>
        </w:r>
        <w:r w:rsidDel="00967865">
          <w:delText>Description</w:delText>
        </w:r>
        <w:r w:rsidDel="00967865">
          <w:tab/>
        </w:r>
        <w:r w:rsidDel="00967865">
          <w:fldChar w:fldCharType="begin"/>
        </w:r>
        <w:r w:rsidDel="00967865">
          <w:delInstrText xml:space="preserve"> PAGEREF _Toc85712176 \h </w:delInstrText>
        </w:r>
        <w:r w:rsidDel="00967865">
          <w:fldChar w:fldCharType="separate"/>
        </w:r>
      </w:del>
      <w:ins w:id="287" w:author="new" w:date="2021-12-01T09:21:00Z">
        <w:r w:rsidR="00967865">
          <w:rPr>
            <w:b/>
            <w:bCs/>
            <w:lang w:val="en-US"/>
          </w:rPr>
          <w:t>Error! Bookmark not defined.</w:t>
        </w:r>
      </w:ins>
      <w:del w:id="288" w:author="new" w:date="2021-12-01T09:21:00Z">
        <w:r w:rsidDel="00967865">
          <w:delText>16</w:delText>
        </w:r>
        <w:r w:rsidDel="00967865">
          <w:fldChar w:fldCharType="end"/>
        </w:r>
      </w:del>
    </w:p>
    <w:p w14:paraId="16CFAB07" w14:textId="319935F7" w:rsidR="00C47B28" w:rsidDel="00967865" w:rsidRDefault="00C47B28">
      <w:pPr>
        <w:pStyle w:val="TOC2"/>
        <w:rPr>
          <w:del w:id="289" w:author="new" w:date="2021-12-01T09:21:00Z"/>
          <w:rFonts w:asciiTheme="minorHAnsi" w:eastAsiaTheme="minorEastAsia" w:hAnsiTheme="minorHAnsi" w:cstheme="minorBidi"/>
          <w:sz w:val="22"/>
          <w:szCs w:val="22"/>
          <w:lang w:val="en-US"/>
        </w:rPr>
      </w:pPr>
      <w:del w:id="290" w:author="new" w:date="2021-12-01T09:21:00Z">
        <w:r w:rsidDel="00967865">
          <w:delText>6.5.2</w:delText>
        </w:r>
        <w:r w:rsidDel="00967865">
          <w:rPr>
            <w:rFonts w:asciiTheme="minorHAnsi" w:eastAsiaTheme="minorEastAsia" w:hAnsiTheme="minorHAnsi" w:cstheme="minorBidi"/>
            <w:sz w:val="22"/>
            <w:szCs w:val="22"/>
            <w:lang w:val="en-US"/>
          </w:rPr>
          <w:tab/>
        </w:r>
        <w:r w:rsidDel="00967865">
          <w:delText>Potential Requirements</w:delText>
        </w:r>
        <w:r w:rsidDel="00967865">
          <w:tab/>
        </w:r>
        <w:r w:rsidDel="00967865">
          <w:fldChar w:fldCharType="begin"/>
        </w:r>
        <w:r w:rsidDel="00967865">
          <w:delInstrText xml:space="preserve"> PAGEREF _Toc85712177 \h </w:delInstrText>
        </w:r>
        <w:r w:rsidDel="00967865">
          <w:fldChar w:fldCharType="separate"/>
        </w:r>
      </w:del>
      <w:ins w:id="291" w:author="new" w:date="2021-12-01T09:21:00Z">
        <w:r w:rsidR="00967865">
          <w:rPr>
            <w:b/>
            <w:bCs/>
            <w:lang w:val="en-US"/>
          </w:rPr>
          <w:t>Error! Bookmark not defined.</w:t>
        </w:r>
      </w:ins>
      <w:del w:id="292" w:author="new" w:date="2021-12-01T09:21:00Z">
        <w:r w:rsidDel="00967865">
          <w:delText>16</w:delText>
        </w:r>
        <w:r w:rsidDel="00967865">
          <w:fldChar w:fldCharType="end"/>
        </w:r>
      </w:del>
    </w:p>
    <w:p w14:paraId="37E0F799" w14:textId="5F520E2E" w:rsidR="00C47B28" w:rsidDel="00967865" w:rsidRDefault="00C47B28">
      <w:pPr>
        <w:pStyle w:val="TOC2"/>
        <w:rPr>
          <w:del w:id="293" w:author="new" w:date="2021-12-01T09:21:00Z"/>
          <w:rFonts w:asciiTheme="minorHAnsi" w:eastAsiaTheme="minorEastAsia" w:hAnsiTheme="minorHAnsi" w:cstheme="minorBidi"/>
          <w:sz w:val="22"/>
          <w:szCs w:val="22"/>
          <w:lang w:val="en-US"/>
        </w:rPr>
      </w:pPr>
      <w:del w:id="294" w:author="new" w:date="2021-12-01T09:21:00Z">
        <w:r w:rsidRPr="00071995" w:rsidDel="00967865">
          <w:rPr>
            <w:rFonts w:eastAsia="SimSun"/>
          </w:rPr>
          <w:delText>6.5.2</w:delText>
        </w:r>
        <w:r w:rsidDel="00967865">
          <w:rPr>
            <w:rFonts w:asciiTheme="minorHAnsi" w:eastAsiaTheme="minorEastAsia" w:hAnsiTheme="minorHAnsi" w:cstheme="minorBidi"/>
            <w:sz w:val="22"/>
            <w:szCs w:val="22"/>
            <w:lang w:val="en-US"/>
          </w:rPr>
          <w:tab/>
        </w:r>
        <w:r w:rsidRPr="00071995" w:rsidDel="00967865">
          <w:rPr>
            <w:rFonts w:eastAsia="SimSun"/>
          </w:rPr>
          <w:delText>Solution Alternate 1</w:delText>
        </w:r>
        <w:r w:rsidDel="00967865">
          <w:tab/>
        </w:r>
        <w:r w:rsidDel="00967865">
          <w:fldChar w:fldCharType="begin"/>
        </w:r>
        <w:r w:rsidDel="00967865">
          <w:delInstrText xml:space="preserve"> PAGEREF _Toc85712178 \h </w:delInstrText>
        </w:r>
        <w:r w:rsidDel="00967865">
          <w:fldChar w:fldCharType="separate"/>
        </w:r>
      </w:del>
      <w:ins w:id="295" w:author="new" w:date="2021-12-01T09:21:00Z">
        <w:r w:rsidR="00967865">
          <w:rPr>
            <w:b/>
            <w:bCs/>
            <w:lang w:val="en-US"/>
          </w:rPr>
          <w:t>Error! Bookmark not defined.</w:t>
        </w:r>
      </w:ins>
      <w:del w:id="296" w:author="new" w:date="2021-12-01T09:21:00Z">
        <w:r w:rsidDel="00967865">
          <w:delText>16</w:delText>
        </w:r>
        <w:r w:rsidDel="00967865">
          <w:fldChar w:fldCharType="end"/>
        </w:r>
      </w:del>
    </w:p>
    <w:p w14:paraId="4C876A12" w14:textId="2342FCE7" w:rsidR="00C47B28" w:rsidDel="00967865" w:rsidRDefault="00C47B28">
      <w:pPr>
        <w:pStyle w:val="TOC2"/>
        <w:rPr>
          <w:del w:id="297" w:author="new" w:date="2021-12-01T09:21:00Z"/>
          <w:rFonts w:asciiTheme="minorHAnsi" w:eastAsiaTheme="minorEastAsia" w:hAnsiTheme="minorHAnsi" w:cstheme="minorBidi"/>
          <w:sz w:val="22"/>
          <w:szCs w:val="22"/>
          <w:lang w:val="en-US"/>
        </w:rPr>
      </w:pPr>
      <w:del w:id="298" w:author="new" w:date="2021-12-01T09:21:00Z">
        <w:r w:rsidDel="00967865">
          <w:rPr>
            <w:lang w:eastAsia="zh-CN"/>
          </w:rPr>
          <w:delText xml:space="preserve">6.6      </w:delText>
        </w:r>
        <w:r w:rsidDel="00967865">
          <w:delText>Environment Data Collection</w:delText>
        </w:r>
        <w:r w:rsidDel="00967865">
          <w:tab/>
        </w:r>
        <w:r w:rsidDel="00967865">
          <w:fldChar w:fldCharType="begin"/>
        </w:r>
        <w:r w:rsidDel="00967865">
          <w:delInstrText xml:space="preserve"> PAGEREF _Toc85712179 \h </w:delInstrText>
        </w:r>
        <w:r w:rsidDel="00967865">
          <w:fldChar w:fldCharType="separate"/>
        </w:r>
      </w:del>
      <w:ins w:id="299" w:author="new" w:date="2021-12-01T09:21:00Z">
        <w:r w:rsidR="00967865">
          <w:rPr>
            <w:b/>
            <w:bCs/>
            <w:lang w:val="en-US"/>
          </w:rPr>
          <w:t>Error! Bookmark not defined.</w:t>
        </w:r>
      </w:ins>
      <w:del w:id="300" w:author="new" w:date="2021-12-01T09:21:00Z">
        <w:r w:rsidDel="00967865">
          <w:delText>16</w:delText>
        </w:r>
        <w:r w:rsidDel="00967865">
          <w:fldChar w:fldCharType="end"/>
        </w:r>
      </w:del>
    </w:p>
    <w:p w14:paraId="01FD04F1" w14:textId="67B352B2" w:rsidR="00C47B28" w:rsidDel="00967865" w:rsidRDefault="00C47B28">
      <w:pPr>
        <w:pStyle w:val="TOC2"/>
        <w:rPr>
          <w:del w:id="301" w:author="new" w:date="2021-12-01T09:21:00Z"/>
          <w:rFonts w:asciiTheme="minorHAnsi" w:eastAsiaTheme="minorEastAsia" w:hAnsiTheme="minorHAnsi" w:cstheme="minorBidi"/>
          <w:sz w:val="22"/>
          <w:szCs w:val="22"/>
          <w:lang w:val="en-US"/>
        </w:rPr>
      </w:pPr>
      <w:del w:id="302" w:author="new" w:date="2021-12-01T09:21:00Z">
        <w:r w:rsidDel="00967865">
          <w:delText>6.6.1</w:delText>
        </w:r>
        <w:r w:rsidDel="00967865">
          <w:rPr>
            <w:rFonts w:asciiTheme="minorHAnsi" w:eastAsiaTheme="minorEastAsia" w:hAnsiTheme="minorHAnsi" w:cstheme="minorBidi"/>
            <w:sz w:val="22"/>
            <w:szCs w:val="22"/>
            <w:lang w:val="en-US"/>
          </w:rPr>
          <w:tab/>
        </w:r>
        <w:r w:rsidDel="00967865">
          <w:delText>Description</w:delText>
        </w:r>
        <w:r w:rsidDel="00967865">
          <w:tab/>
        </w:r>
        <w:r w:rsidDel="00967865">
          <w:fldChar w:fldCharType="begin"/>
        </w:r>
        <w:r w:rsidDel="00967865">
          <w:delInstrText xml:space="preserve"> PAGEREF _Toc85712180 \h </w:delInstrText>
        </w:r>
        <w:r w:rsidDel="00967865">
          <w:fldChar w:fldCharType="separate"/>
        </w:r>
      </w:del>
      <w:ins w:id="303" w:author="new" w:date="2021-12-01T09:21:00Z">
        <w:r w:rsidR="00967865">
          <w:rPr>
            <w:b/>
            <w:bCs/>
            <w:lang w:val="en-US"/>
          </w:rPr>
          <w:t>Error! Bookmark not defined.</w:t>
        </w:r>
      </w:ins>
      <w:del w:id="304" w:author="new" w:date="2021-12-01T09:21:00Z">
        <w:r w:rsidDel="00967865">
          <w:delText>16</w:delText>
        </w:r>
        <w:r w:rsidDel="00967865">
          <w:fldChar w:fldCharType="end"/>
        </w:r>
      </w:del>
    </w:p>
    <w:p w14:paraId="62B34134" w14:textId="6EF3FCB5" w:rsidR="00C47B28" w:rsidDel="00967865" w:rsidRDefault="00C47B28">
      <w:pPr>
        <w:pStyle w:val="TOC2"/>
        <w:rPr>
          <w:del w:id="305" w:author="new" w:date="2021-12-01T09:21:00Z"/>
          <w:rFonts w:asciiTheme="minorHAnsi" w:eastAsiaTheme="minorEastAsia" w:hAnsiTheme="minorHAnsi" w:cstheme="minorBidi"/>
          <w:sz w:val="22"/>
          <w:szCs w:val="22"/>
          <w:lang w:val="en-US"/>
        </w:rPr>
      </w:pPr>
      <w:del w:id="306" w:author="new" w:date="2021-12-01T09:21:00Z">
        <w:r w:rsidDel="00967865">
          <w:delText>6.6.2</w:delText>
        </w:r>
        <w:r w:rsidDel="00967865">
          <w:rPr>
            <w:rFonts w:asciiTheme="minorHAnsi" w:eastAsiaTheme="minorEastAsia" w:hAnsiTheme="minorHAnsi" w:cstheme="minorBidi"/>
            <w:sz w:val="22"/>
            <w:szCs w:val="22"/>
            <w:lang w:val="en-US"/>
          </w:rPr>
          <w:tab/>
        </w:r>
        <w:r w:rsidDel="00967865">
          <w:delText>Potential Requirements</w:delText>
        </w:r>
        <w:r w:rsidDel="00967865">
          <w:tab/>
        </w:r>
        <w:r w:rsidDel="00967865">
          <w:fldChar w:fldCharType="begin"/>
        </w:r>
        <w:r w:rsidDel="00967865">
          <w:delInstrText xml:space="preserve"> PAGEREF _Toc85712181 \h </w:delInstrText>
        </w:r>
        <w:r w:rsidDel="00967865">
          <w:fldChar w:fldCharType="separate"/>
        </w:r>
      </w:del>
      <w:ins w:id="307" w:author="new" w:date="2021-12-01T09:21:00Z">
        <w:r w:rsidR="00967865">
          <w:rPr>
            <w:b/>
            <w:bCs/>
            <w:lang w:val="en-US"/>
          </w:rPr>
          <w:t>Error! Bookmark not defined.</w:t>
        </w:r>
      </w:ins>
      <w:del w:id="308" w:author="new" w:date="2021-12-01T09:21:00Z">
        <w:r w:rsidDel="00967865">
          <w:delText>17</w:delText>
        </w:r>
        <w:r w:rsidDel="00967865">
          <w:fldChar w:fldCharType="end"/>
        </w:r>
      </w:del>
    </w:p>
    <w:p w14:paraId="11D955D1" w14:textId="787F1F93" w:rsidR="00C47B28" w:rsidDel="00967865" w:rsidRDefault="00C47B28">
      <w:pPr>
        <w:pStyle w:val="TOC2"/>
        <w:rPr>
          <w:del w:id="309" w:author="new" w:date="2021-12-01T09:21:00Z"/>
          <w:rFonts w:asciiTheme="minorHAnsi" w:eastAsiaTheme="minorEastAsia" w:hAnsiTheme="minorHAnsi" w:cstheme="minorBidi"/>
          <w:sz w:val="22"/>
          <w:szCs w:val="22"/>
          <w:lang w:val="en-US"/>
        </w:rPr>
      </w:pPr>
      <w:del w:id="310" w:author="new" w:date="2021-12-01T09:21:00Z">
        <w:r w:rsidDel="00967865">
          <w:delText>6.6.3</w:delText>
        </w:r>
        <w:r w:rsidDel="00967865">
          <w:rPr>
            <w:rFonts w:asciiTheme="minorHAnsi" w:eastAsiaTheme="minorEastAsia" w:hAnsiTheme="minorHAnsi" w:cstheme="minorBidi"/>
            <w:sz w:val="22"/>
            <w:szCs w:val="22"/>
            <w:lang w:val="en-US"/>
          </w:rPr>
          <w:tab/>
        </w:r>
        <w:r w:rsidDel="00967865">
          <w:delText>Solution Alternate 1</w:delText>
        </w:r>
        <w:r w:rsidDel="00967865">
          <w:tab/>
        </w:r>
        <w:r w:rsidDel="00967865">
          <w:fldChar w:fldCharType="begin"/>
        </w:r>
        <w:r w:rsidDel="00967865">
          <w:delInstrText xml:space="preserve"> PAGEREF _Toc85712182 \h </w:delInstrText>
        </w:r>
        <w:r w:rsidDel="00967865">
          <w:fldChar w:fldCharType="separate"/>
        </w:r>
      </w:del>
      <w:ins w:id="311" w:author="new" w:date="2021-12-01T09:21:00Z">
        <w:r w:rsidR="00967865">
          <w:rPr>
            <w:b/>
            <w:bCs/>
            <w:lang w:val="en-US"/>
          </w:rPr>
          <w:t>Error! Bookmark not defined.</w:t>
        </w:r>
      </w:ins>
      <w:del w:id="312" w:author="new" w:date="2021-12-01T09:21:00Z">
        <w:r w:rsidDel="00967865">
          <w:delText>17</w:delText>
        </w:r>
        <w:r w:rsidDel="00967865">
          <w:fldChar w:fldCharType="end"/>
        </w:r>
      </w:del>
    </w:p>
    <w:p w14:paraId="59BDE8F3" w14:textId="5076D37B" w:rsidR="00C47B28" w:rsidDel="00967865" w:rsidRDefault="00C47B28">
      <w:pPr>
        <w:pStyle w:val="TOC2"/>
        <w:rPr>
          <w:del w:id="313" w:author="new" w:date="2021-12-01T09:21:00Z"/>
          <w:rFonts w:asciiTheme="minorHAnsi" w:eastAsiaTheme="minorEastAsia" w:hAnsiTheme="minorHAnsi" w:cstheme="minorBidi"/>
          <w:sz w:val="22"/>
          <w:szCs w:val="22"/>
          <w:lang w:val="en-US"/>
        </w:rPr>
      </w:pPr>
      <w:del w:id="314" w:author="new" w:date="2021-12-01T09:21:00Z">
        <w:r w:rsidDel="00967865">
          <w:rPr>
            <w:lang w:eastAsia="zh-CN"/>
          </w:rPr>
          <w:delText xml:space="preserve">6.7      </w:delText>
        </w:r>
        <w:r w:rsidDel="00967865">
          <w:delText xml:space="preserve">Test </w:delText>
        </w:r>
        <w:r w:rsidRPr="00071995" w:rsidDel="00967865">
          <w:rPr>
            <w:rFonts w:cs="Arial"/>
          </w:rPr>
          <w:delText>orchestration</w:delText>
        </w:r>
        <w:r w:rsidDel="00967865">
          <w:tab/>
        </w:r>
        <w:r w:rsidDel="00967865">
          <w:fldChar w:fldCharType="begin"/>
        </w:r>
        <w:r w:rsidDel="00967865">
          <w:delInstrText xml:space="preserve"> PAGEREF _Toc85712183 \h </w:delInstrText>
        </w:r>
        <w:r w:rsidDel="00967865">
          <w:fldChar w:fldCharType="separate"/>
        </w:r>
      </w:del>
      <w:ins w:id="315" w:author="new" w:date="2021-12-01T09:21:00Z">
        <w:r w:rsidR="00967865">
          <w:rPr>
            <w:b/>
            <w:bCs/>
            <w:lang w:val="en-US"/>
          </w:rPr>
          <w:t>Error! Bookmark not defined.</w:t>
        </w:r>
      </w:ins>
      <w:del w:id="316" w:author="new" w:date="2021-12-01T09:21:00Z">
        <w:r w:rsidDel="00967865">
          <w:delText>17</w:delText>
        </w:r>
        <w:r w:rsidDel="00967865">
          <w:fldChar w:fldCharType="end"/>
        </w:r>
      </w:del>
    </w:p>
    <w:p w14:paraId="659E8AB1" w14:textId="3646DA5C" w:rsidR="00C47B28" w:rsidDel="00967865" w:rsidRDefault="00C47B28">
      <w:pPr>
        <w:pStyle w:val="TOC2"/>
        <w:rPr>
          <w:del w:id="317" w:author="new" w:date="2021-12-01T09:21:00Z"/>
          <w:rFonts w:asciiTheme="minorHAnsi" w:eastAsiaTheme="minorEastAsia" w:hAnsiTheme="minorHAnsi" w:cstheme="minorBidi"/>
          <w:sz w:val="22"/>
          <w:szCs w:val="22"/>
          <w:lang w:val="en-US"/>
        </w:rPr>
      </w:pPr>
      <w:del w:id="318" w:author="new" w:date="2021-12-01T09:21:00Z">
        <w:r w:rsidDel="00967865">
          <w:delText>6.7.1</w:delText>
        </w:r>
        <w:r w:rsidDel="00967865">
          <w:rPr>
            <w:rFonts w:asciiTheme="minorHAnsi" w:eastAsiaTheme="minorEastAsia" w:hAnsiTheme="minorHAnsi" w:cstheme="minorBidi"/>
            <w:sz w:val="22"/>
            <w:szCs w:val="22"/>
            <w:lang w:val="en-US"/>
          </w:rPr>
          <w:tab/>
        </w:r>
        <w:r w:rsidDel="00967865">
          <w:delText>Description</w:delText>
        </w:r>
        <w:r w:rsidDel="00967865">
          <w:tab/>
        </w:r>
        <w:r w:rsidDel="00967865">
          <w:fldChar w:fldCharType="begin"/>
        </w:r>
        <w:r w:rsidDel="00967865">
          <w:delInstrText xml:space="preserve"> PAGEREF _Toc85712184 \h </w:delInstrText>
        </w:r>
        <w:r w:rsidDel="00967865">
          <w:fldChar w:fldCharType="separate"/>
        </w:r>
      </w:del>
      <w:ins w:id="319" w:author="new" w:date="2021-12-01T09:21:00Z">
        <w:r w:rsidR="00967865">
          <w:rPr>
            <w:b/>
            <w:bCs/>
            <w:lang w:val="en-US"/>
          </w:rPr>
          <w:t>Error! Bookmark not defined.</w:t>
        </w:r>
      </w:ins>
      <w:del w:id="320" w:author="new" w:date="2021-12-01T09:21:00Z">
        <w:r w:rsidDel="00967865">
          <w:delText>17</w:delText>
        </w:r>
        <w:r w:rsidDel="00967865">
          <w:fldChar w:fldCharType="end"/>
        </w:r>
      </w:del>
    </w:p>
    <w:p w14:paraId="0E3B8F08" w14:textId="01C43D9C" w:rsidR="00C47B28" w:rsidDel="00967865" w:rsidRDefault="00C47B28">
      <w:pPr>
        <w:pStyle w:val="TOC2"/>
        <w:rPr>
          <w:del w:id="321" w:author="new" w:date="2021-12-01T09:21:00Z"/>
          <w:rFonts w:asciiTheme="minorHAnsi" w:eastAsiaTheme="minorEastAsia" w:hAnsiTheme="minorHAnsi" w:cstheme="minorBidi"/>
          <w:sz w:val="22"/>
          <w:szCs w:val="22"/>
          <w:lang w:val="en-US"/>
        </w:rPr>
      </w:pPr>
      <w:del w:id="322" w:author="new" w:date="2021-12-01T09:21:00Z">
        <w:r w:rsidDel="00967865">
          <w:delText>6.7.2</w:delText>
        </w:r>
        <w:r w:rsidDel="00967865">
          <w:rPr>
            <w:rFonts w:asciiTheme="minorHAnsi" w:eastAsiaTheme="minorEastAsia" w:hAnsiTheme="minorHAnsi" w:cstheme="minorBidi"/>
            <w:sz w:val="22"/>
            <w:szCs w:val="22"/>
            <w:lang w:val="en-US"/>
          </w:rPr>
          <w:tab/>
        </w:r>
        <w:r w:rsidDel="00967865">
          <w:delText>Potential Requirements</w:delText>
        </w:r>
        <w:r w:rsidDel="00967865">
          <w:tab/>
        </w:r>
        <w:r w:rsidDel="00967865">
          <w:fldChar w:fldCharType="begin"/>
        </w:r>
        <w:r w:rsidDel="00967865">
          <w:delInstrText xml:space="preserve"> PAGEREF _Toc85712185 \h </w:delInstrText>
        </w:r>
        <w:r w:rsidDel="00967865">
          <w:fldChar w:fldCharType="separate"/>
        </w:r>
      </w:del>
      <w:ins w:id="323" w:author="new" w:date="2021-12-01T09:21:00Z">
        <w:r w:rsidR="00967865">
          <w:rPr>
            <w:b/>
            <w:bCs/>
            <w:lang w:val="en-US"/>
          </w:rPr>
          <w:t>Error! Bookmark not defined.</w:t>
        </w:r>
      </w:ins>
      <w:del w:id="324" w:author="new" w:date="2021-12-01T09:21:00Z">
        <w:r w:rsidDel="00967865">
          <w:delText>17</w:delText>
        </w:r>
        <w:r w:rsidDel="00967865">
          <w:fldChar w:fldCharType="end"/>
        </w:r>
      </w:del>
    </w:p>
    <w:p w14:paraId="1DEADA82" w14:textId="6A88EA30" w:rsidR="00C47B28" w:rsidDel="00967865" w:rsidRDefault="00C47B28">
      <w:pPr>
        <w:pStyle w:val="TOC2"/>
        <w:rPr>
          <w:del w:id="325" w:author="new" w:date="2021-12-01T09:21:00Z"/>
          <w:rFonts w:asciiTheme="minorHAnsi" w:eastAsiaTheme="minorEastAsia" w:hAnsiTheme="minorHAnsi" w:cstheme="minorBidi"/>
          <w:sz w:val="22"/>
          <w:szCs w:val="22"/>
          <w:lang w:val="en-US"/>
        </w:rPr>
      </w:pPr>
      <w:del w:id="326" w:author="new" w:date="2021-12-01T09:21:00Z">
        <w:r w:rsidDel="00967865">
          <w:delText>6.7.3</w:delText>
        </w:r>
        <w:r w:rsidDel="00967865">
          <w:rPr>
            <w:rFonts w:asciiTheme="minorHAnsi" w:eastAsiaTheme="minorEastAsia" w:hAnsiTheme="minorHAnsi" w:cstheme="minorBidi"/>
            <w:sz w:val="22"/>
            <w:szCs w:val="22"/>
            <w:lang w:val="en-US"/>
          </w:rPr>
          <w:tab/>
        </w:r>
        <w:r w:rsidDel="00967865">
          <w:delText>Solution Alternate 1</w:delText>
        </w:r>
        <w:r w:rsidDel="00967865">
          <w:tab/>
        </w:r>
        <w:r w:rsidDel="00967865">
          <w:fldChar w:fldCharType="begin"/>
        </w:r>
        <w:r w:rsidDel="00967865">
          <w:delInstrText xml:space="preserve"> PAGEREF _Toc85712186 \h </w:delInstrText>
        </w:r>
        <w:r w:rsidDel="00967865">
          <w:fldChar w:fldCharType="separate"/>
        </w:r>
      </w:del>
      <w:ins w:id="327" w:author="new" w:date="2021-12-01T09:21:00Z">
        <w:r w:rsidR="00967865">
          <w:rPr>
            <w:b/>
            <w:bCs/>
            <w:lang w:val="en-US"/>
          </w:rPr>
          <w:t>Error! Bookmark not defined.</w:t>
        </w:r>
      </w:ins>
      <w:del w:id="328" w:author="new" w:date="2021-12-01T09:21:00Z">
        <w:r w:rsidDel="00967865">
          <w:delText>17</w:delText>
        </w:r>
        <w:r w:rsidDel="00967865">
          <w:fldChar w:fldCharType="end"/>
        </w:r>
      </w:del>
    </w:p>
    <w:p w14:paraId="55CD7455" w14:textId="59EA7E29" w:rsidR="00C47B28" w:rsidDel="00967865" w:rsidRDefault="00C47B28">
      <w:pPr>
        <w:pStyle w:val="TOC1"/>
        <w:rPr>
          <w:del w:id="329" w:author="new" w:date="2021-12-01T09:21:00Z"/>
          <w:rFonts w:asciiTheme="minorHAnsi" w:eastAsiaTheme="minorEastAsia" w:hAnsiTheme="minorHAnsi" w:cstheme="minorBidi"/>
          <w:szCs w:val="22"/>
          <w:lang w:val="en-US"/>
        </w:rPr>
      </w:pPr>
      <w:del w:id="330" w:author="new" w:date="2021-12-01T09:21:00Z">
        <w:r w:rsidDel="00967865">
          <w:lastRenderedPageBreak/>
          <w:delText>7. Proposed Process for Multi-Vendor CI-CD</w:delText>
        </w:r>
        <w:r w:rsidDel="00967865">
          <w:tab/>
        </w:r>
        <w:r w:rsidDel="00967865">
          <w:fldChar w:fldCharType="begin"/>
        </w:r>
        <w:r w:rsidDel="00967865">
          <w:delInstrText xml:space="preserve"> PAGEREF _Toc85712187 \h </w:delInstrText>
        </w:r>
        <w:r w:rsidDel="00967865">
          <w:fldChar w:fldCharType="separate"/>
        </w:r>
      </w:del>
      <w:ins w:id="331" w:author="new" w:date="2021-12-01T09:21:00Z">
        <w:r w:rsidR="00967865">
          <w:rPr>
            <w:b/>
            <w:bCs/>
            <w:lang w:val="en-US"/>
          </w:rPr>
          <w:t>Error! Bookmark not defined.</w:t>
        </w:r>
      </w:ins>
      <w:del w:id="332" w:author="new" w:date="2021-12-01T09:21:00Z">
        <w:r w:rsidDel="00967865">
          <w:delText>17</w:delText>
        </w:r>
        <w:r w:rsidDel="00967865">
          <w:fldChar w:fldCharType="end"/>
        </w:r>
      </w:del>
    </w:p>
    <w:p w14:paraId="45F4C92E" w14:textId="009EA319" w:rsidR="00C47B28" w:rsidDel="00967865" w:rsidRDefault="00C47B28">
      <w:pPr>
        <w:pStyle w:val="TOC1"/>
        <w:rPr>
          <w:del w:id="333" w:author="new" w:date="2021-12-01T09:21:00Z"/>
          <w:rFonts w:asciiTheme="minorHAnsi" w:eastAsiaTheme="minorEastAsia" w:hAnsiTheme="minorHAnsi" w:cstheme="minorBidi"/>
          <w:szCs w:val="22"/>
          <w:lang w:val="en-US"/>
        </w:rPr>
      </w:pPr>
      <w:del w:id="334" w:author="new" w:date="2021-12-01T09:21:00Z">
        <w:r w:rsidDel="00967865">
          <w:delText>8</w:delText>
        </w:r>
        <w:r w:rsidDel="00967865">
          <w:rPr>
            <w:rFonts w:asciiTheme="minorHAnsi" w:eastAsiaTheme="minorEastAsia" w:hAnsiTheme="minorHAnsi" w:cstheme="minorBidi"/>
            <w:szCs w:val="22"/>
            <w:lang w:val="en-US"/>
          </w:rPr>
          <w:tab/>
        </w:r>
        <w:r w:rsidDel="00967865">
          <w:delText>Conclusions and Recommendations</w:delText>
        </w:r>
        <w:r w:rsidDel="00967865">
          <w:tab/>
        </w:r>
        <w:r w:rsidDel="00967865">
          <w:fldChar w:fldCharType="begin"/>
        </w:r>
        <w:r w:rsidDel="00967865">
          <w:delInstrText xml:space="preserve"> PAGEREF _Toc85712188 \h </w:delInstrText>
        </w:r>
        <w:r w:rsidDel="00967865">
          <w:fldChar w:fldCharType="separate"/>
        </w:r>
      </w:del>
      <w:ins w:id="335" w:author="new" w:date="2021-12-01T09:21:00Z">
        <w:r w:rsidR="00967865">
          <w:rPr>
            <w:b/>
            <w:bCs/>
            <w:lang w:val="en-US"/>
          </w:rPr>
          <w:t>Error! Bookmark not defined.</w:t>
        </w:r>
      </w:ins>
      <w:del w:id="336" w:author="new" w:date="2021-12-01T09:21:00Z">
        <w:r w:rsidDel="00967865">
          <w:delText>17</w:delText>
        </w:r>
        <w:r w:rsidDel="00967865">
          <w:fldChar w:fldCharType="end"/>
        </w:r>
      </w:del>
    </w:p>
    <w:p w14:paraId="5AD6BD8E" w14:textId="49744C9D" w:rsidR="00C47B28" w:rsidDel="00967865" w:rsidRDefault="00C47B28">
      <w:pPr>
        <w:pStyle w:val="TOC8"/>
        <w:rPr>
          <w:del w:id="337" w:author="new" w:date="2021-12-01T09:21:00Z"/>
          <w:rFonts w:asciiTheme="minorHAnsi" w:eastAsiaTheme="minorEastAsia" w:hAnsiTheme="minorHAnsi" w:cstheme="minorBidi"/>
          <w:b w:val="0"/>
          <w:szCs w:val="22"/>
          <w:lang w:val="en-US"/>
        </w:rPr>
      </w:pPr>
      <w:del w:id="338" w:author="new" w:date="2021-12-01T09:21:00Z">
        <w:r w:rsidDel="00967865">
          <w:delText>Annex &lt;A&gt; (normative): &lt;Normative annex for a Technical Specification&gt;</w:delText>
        </w:r>
        <w:r w:rsidDel="00967865">
          <w:tab/>
        </w:r>
        <w:r w:rsidDel="00967865">
          <w:fldChar w:fldCharType="begin"/>
        </w:r>
        <w:r w:rsidDel="00967865">
          <w:delInstrText xml:space="preserve"> PAGEREF _Toc85712189 \h </w:delInstrText>
        </w:r>
        <w:r w:rsidDel="00967865">
          <w:fldChar w:fldCharType="separate"/>
        </w:r>
      </w:del>
      <w:ins w:id="339" w:author="new" w:date="2021-12-01T09:21:00Z">
        <w:r w:rsidR="00967865">
          <w:rPr>
            <w:b w:val="0"/>
            <w:bCs/>
            <w:lang w:val="en-US"/>
          </w:rPr>
          <w:t>Error! Bookmark not defined.</w:t>
        </w:r>
      </w:ins>
      <w:del w:id="340" w:author="new" w:date="2021-12-01T09:21:00Z">
        <w:r w:rsidDel="00967865">
          <w:delText>17</w:delText>
        </w:r>
        <w:r w:rsidDel="00967865">
          <w:fldChar w:fldCharType="end"/>
        </w:r>
      </w:del>
    </w:p>
    <w:p w14:paraId="7B32D43D" w14:textId="4772E16A" w:rsidR="00C47B28" w:rsidDel="00967865" w:rsidRDefault="00C47B28">
      <w:pPr>
        <w:pStyle w:val="TOC8"/>
        <w:rPr>
          <w:del w:id="341" w:author="new" w:date="2021-12-01T09:21:00Z"/>
          <w:rFonts w:asciiTheme="minorHAnsi" w:eastAsiaTheme="minorEastAsia" w:hAnsiTheme="minorHAnsi" w:cstheme="minorBidi"/>
          <w:b w:val="0"/>
          <w:szCs w:val="22"/>
          <w:lang w:val="en-US"/>
        </w:rPr>
      </w:pPr>
      <w:del w:id="342" w:author="new" w:date="2021-12-01T09:21:00Z">
        <w:r w:rsidDel="00967865">
          <w:delText>Annex &lt;B&gt; (informative): &lt;Informative annex for a Technical Specification&gt;</w:delText>
        </w:r>
        <w:r w:rsidDel="00967865">
          <w:tab/>
        </w:r>
        <w:r w:rsidDel="00967865">
          <w:fldChar w:fldCharType="begin"/>
        </w:r>
        <w:r w:rsidDel="00967865">
          <w:delInstrText xml:space="preserve"> PAGEREF _Toc85712190 \h </w:delInstrText>
        </w:r>
        <w:r w:rsidDel="00967865">
          <w:fldChar w:fldCharType="separate"/>
        </w:r>
      </w:del>
      <w:ins w:id="343" w:author="new" w:date="2021-12-01T09:21:00Z">
        <w:r w:rsidR="00967865">
          <w:rPr>
            <w:b w:val="0"/>
            <w:bCs/>
            <w:lang w:val="en-US"/>
          </w:rPr>
          <w:t>Error! Bookmark not defined.</w:t>
        </w:r>
      </w:ins>
      <w:del w:id="344" w:author="new" w:date="2021-12-01T09:21:00Z">
        <w:r w:rsidDel="00967865">
          <w:delText>18</w:delText>
        </w:r>
        <w:r w:rsidDel="00967865">
          <w:fldChar w:fldCharType="end"/>
        </w:r>
      </w:del>
    </w:p>
    <w:p w14:paraId="68051853" w14:textId="4766E6FD" w:rsidR="00C47B28" w:rsidDel="00967865" w:rsidRDefault="00C47B28">
      <w:pPr>
        <w:pStyle w:val="TOC1"/>
        <w:rPr>
          <w:del w:id="345" w:author="new" w:date="2021-12-01T09:21:00Z"/>
          <w:rFonts w:asciiTheme="minorHAnsi" w:eastAsiaTheme="minorEastAsia" w:hAnsiTheme="minorHAnsi" w:cstheme="minorBidi"/>
          <w:szCs w:val="22"/>
          <w:lang w:val="en-US"/>
        </w:rPr>
      </w:pPr>
      <w:del w:id="346" w:author="new" w:date="2021-12-01T09:21:00Z">
        <w:r w:rsidDel="00967865">
          <w:delText>B.1</w:delText>
        </w:r>
        <w:r w:rsidDel="00967865">
          <w:rPr>
            <w:rFonts w:asciiTheme="minorHAnsi" w:eastAsiaTheme="minorEastAsia" w:hAnsiTheme="minorHAnsi" w:cstheme="minorBidi"/>
            <w:szCs w:val="22"/>
            <w:lang w:val="en-US"/>
          </w:rPr>
          <w:tab/>
        </w:r>
        <w:r w:rsidDel="00967865">
          <w:delText>Heading levels in an annex</w:delText>
        </w:r>
        <w:r w:rsidDel="00967865">
          <w:tab/>
        </w:r>
        <w:r w:rsidDel="00967865">
          <w:fldChar w:fldCharType="begin"/>
        </w:r>
        <w:r w:rsidDel="00967865">
          <w:delInstrText xml:space="preserve"> PAGEREF _Toc85712191 \h </w:delInstrText>
        </w:r>
        <w:r w:rsidDel="00967865">
          <w:fldChar w:fldCharType="separate"/>
        </w:r>
      </w:del>
      <w:ins w:id="347" w:author="new" w:date="2021-12-01T09:21:00Z">
        <w:r w:rsidR="00967865">
          <w:rPr>
            <w:b/>
            <w:bCs/>
            <w:lang w:val="en-US"/>
          </w:rPr>
          <w:t>Error! Bookmark not defined.</w:t>
        </w:r>
      </w:ins>
      <w:del w:id="348" w:author="new" w:date="2021-12-01T09:21:00Z">
        <w:r w:rsidDel="00967865">
          <w:delText>18</w:delText>
        </w:r>
        <w:r w:rsidDel="00967865">
          <w:fldChar w:fldCharType="end"/>
        </w:r>
      </w:del>
    </w:p>
    <w:p w14:paraId="26832536" w14:textId="7AE202F7" w:rsidR="00C47B28" w:rsidDel="00967865" w:rsidRDefault="00C47B28">
      <w:pPr>
        <w:pStyle w:val="TOC8"/>
        <w:rPr>
          <w:del w:id="349" w:author="new" w:date="2021-12-01T09:21:00Z"/>
          <w:rFonts w:asciiTheme="minorHAnsi" w:eastAsiaTheme="minorEastAsia" w:hAnsiTheme="minorHAnsi" w:cstheme="minorBidi"/>
          <w:b w:val="0"/>
          <w:szCs w:val="22"/>
          <w:lang w:val="en-US"/>
        </w:rPr>
      </w:pPr>
      <w:del w:id="350" w:author="new" w:date="2021-12-01T09:21:00Z">
        <w:r w:rsidDel="00967865">
          <w:delText>Annex &lt;X&gt; (informative): Change history</w:delText>
        </w:r>
        <w:r w:rsidDel="00967865">
          <w:tab/>
        </w:r>
        <w:r w:rsidDel="00967865">
          <w:fldChar w:fldCharType="begin"/>
        </w:r>
        <w:r w:rsidDel="00967865">
          <w:delInstrText xml:space="preserve"> PAGEREF _Toc85712192 \h </w:delInstrText>
        </w:r>
        <w:r w:rsidDel="00967865">
          <w:fldChar w:fldCharType="separate"/>
        </w:r>
      </w:del>
      <w:ins w:id="351" w:author="new" w:date="2021-12-01T09:21:00Z">
        <w:r w:rsidR="00967865">
          <w:rPr>
            <w:b w:val="0"/>
            <w:bCs/>
            <w:lang w:val="en-US"/>
          </w:rPr>
          <w:t>Error! Bookmark not defined.</w:t>
        </w:r>
      </w:ins>
      <w:del w:id="352" w:author="new" w:date="2021-12-01T09:21:00Z">
        <w:r w:rsidDel="00967865">
          <w:delText>19</w:delText>
        </w:r>
        <w:r w:rsidDel="00967865">
          <w:fldChar w:fldCharType="end"/>
        </w:r>
      </w:del>
    </w:p>
    <w:p w14:paraId="216E6121" w14:textId="03BA217F"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353" w:name="foreword"/>
      <w:bookmarkStart w:id="354" w:name="_Toc89242882"/>
      <w:bookmarkEnd w:id="353"/>
      <w:r w:rsidRPr="00582EC1">
        <w:lastRenderedPageBreak/>
        <w:t>Foreword</w:t>
      </w:r>
      <w:bookmarkEnd w:id="354"/>
    </w:p>
    <w:p w14:paraId="67A0BE95" w14:textId="70AD96F2" w:rsidR="00080512" w:rsidRPr="00582EC1" w:rsidRDefault="00080512">
      <w:r w:rsidRPr="00582EC1">
        <w:t xml:space="preserve">This Technical </w:t>
      </w:r>
      <w:bookmarkStart w:id="355" w:name="spectype3"/>
      <w:r w:rsidR="00602AEA" w:rsidRPr="00582EC1">
        <w:t>Report</w:t>
      </w:r>
      <w:bookmarkEnd w:id="355"/>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 xml:space="preserve">presented to TSG for </w:t>
      </w:r>
      <w:proofErr w:type="gramStart"/>
      <w:r w:rsidRPr="00582EC1">
        <w:t>information;</w:t>
      </w:r>
      <w:proofErr w:type="gramEnd"/>
    </w:p>
    <w:p w14:paraId="6828D988" w14:textId="77777777" w:rsidR="00080512" w:rsidRPr="00582EC1" w:rsidRDefault="00080512">
      <w:pPr>
        <w:pStyle w:val="B3"/>
      </w:pPr>
      <w:r w:rsidRPr="00582EC1">
        <w:t>2</w:t>
      </w:r>
      <w:r w:rsidRPr="00582EC1">
        <w:tab/>
        <w:t xml:space="preserve">presented to TSG for </w:t>
      </w:r>
      <w:proofErr w:type="gramStart"/>
      <w:r w:rsidRPr="00582EC1">
        <w:t>approval;</w:t>
      </w:r>
      <w:proofErr w:type="gramEnd"/>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 xml:space="preserve">the second digit is incremented for all changes of substance, </w:t>
      </w:r>
      <w:proofErr w:type="gramStart"/>
      <w:r w:rsidRPr="00582EC1">
        <w:t>i.e.</w:t>
      </w:r>
      <w:proofErr w:type="gramEnd"/>
      <w:r w:rsidRPr="00582EC1">
        <w:t xml:space="preserv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w:t>
      </w:r>
      <w:proofErr w:type="gramStart"/>
      <w:r w:rsidRPr="00582EC1">
        <w:t>so as to</w:t>
      </w:r>
      <w:proofErr w:type="gramEnd"/>
      <w:r w:rsidRPr="00582EC1">
        <w:t xml:space="preserve">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proofErr w:type="gramStart"/>
      <w:r w:rsidR="003765B8" w:rsidRPr="00582EC1">
        <w:t>as a result of</w:t>
      </w:r>
      <w:proofErr w:type="gramEnd"/>
      <w:r w:rsidR="003765B8" w:rsidRPr="00582EC1">
        <w:t xml:space="preserve">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proofErr w:type="gramStart"/>
      <w:r w:rsidR="003765B8" w:rsidRPr="00582EC1">
        <w:t>as a result of</w:t>
      </w:r>
      <w:proofErr w:type="gramEnd"/>
      <w:r w:rsidR="003765B8" w:rsidRPr="00582EC1">
        <w:t xml:space="preserve">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w:t>
      </w:r>
      <w:proofErr w:type="gramStart"/>
      <w:r w:rsidRPr="00582EC1">
        <w:t>as a result of</w:t>
      </w:r>
      <w:proofErr w:type="gramEnd"/>
      <w:r w:rsidRPr="00582EC1">
        <w:t xml:space="preserve">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 xml:space="preserve">indicates a likelihood that something will not happen </w:t>
      </w:r>
      <w:proofErr w:type="gramStart"/>
      <w:r w:rsidRPr="00582EC1">
        <w:t>as a result of</w:t>
      </w:r>
      <w:proofErr w:type="gramEnd"/>
      <w:r w:rsidRPr="00582EC1">
        <w:t xml:space="preserve">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w:t>
      </w:r>
      <w:proofErr w:type="gramStart"/>
      <w:r w:rsidRPr="00582EC1">
        <w:t>is</w:t>
      </w:r>
      <w:proofErr w:type="gramEnd"/>
      <w:r w:rsidRPr="00582EC1">
        <w:t>" and "is not" do not indicate requirements.</w:t>
      </w:r>
    </w:p>
    <w:p w14:paraId="5352C6CE" w14:textId="77777777" w:rsidR="00080512" w:rsidRPr="00582EC1" w:rsidRDefault="00080512">
      <w:pPr>
        <w:pStyle w:val="Heading1"/>
      </w:pPr>
      <w:bookmarkStart w:id="356" w:name="introduction"/>
      <w:bookmarkStart w:id="357" w:name="_Toc89242883"/>
      <w:bookmarkEnd w:id="356"/>
      <w:r w:rsidRPr="00582EC1">
        <w:t>Introduction</w:t>
      </w:r>
      <w:bookmarkEnd w:id="357"/>
    </w:p>
    <w:p w14:paraId="6EC2382D" w14:textId="77777777" w:rsidR="00C54840" w:rsidRPr="00582EC1" w:rsidRDefault="009361F1">
      <w:pPr>
        <w:pStyle w:val="Heading1"/>
      </w:pPr>
      <w:bookmarkStart w:id="358" w:name="_Toc89242884"/>
      <w:r w:rsidRPr="00582EC1">
        <w:rPr>
          <w:rFonts w:ascii="Times New Roman" w:hAnsi="Times New Roman"/>
          <w:sz w:val="20"/>
        </w:rPr>
        <w:t>This report studies multi-vendor CI-CD chains for 3GPP NFs</w:t>
      </w:r>
      <w:bookmarkEnd w:id="358"/>
      <w:r w:rsidR="00080512" w:rsidRPr="00582EC1">
        <w:br w:type="page"/>
      </w:r>
      <w:bookmarkStart w:id="359" w:name="scope"/>
      <w:bookmarkEnd w:id="359"/>
    </w:p>
    <w:p w14:paraId="39BD89EF" w14:textId="3F7ECA55" w:rsidR="00080512" w:rsidRPr="00582EC1" w:rsidRDefault="00080512" w:rsidP="00C54840">
      <w:pPr>
        <w:pStyle w:val="Heading1"/>
        <w:pBdr>
          <w:top w:val="single" w:sz="12" w:space="1" w:color="auto"/>
        </w:pBdr>
      </w:pPr>
      <w:bookmarkStart w:id="360" w:name="_Toc89242885"/>
      <w:r w:rsidRPr="00582EC1">
        <w:lastRenderedPageBreak/>
        <w:t>1</w:t>
      </w:r>
      <w:r w:rsidRPr="00582EC1">
        <w:tab/>
        <w:t>Scope</w:t>
      </w:r>
      <w:bookmarkEnd w:id="360"/>
    </w:p>
    <w:p w14:paraId="61C5BC8C" w14:textId="77777777" w:rsidR="00706453" w:rsidRDefault="00706453" w:rsidP="00706453">
      <w:r w:rsidRPr="004D3578">
        <w:t>The present document</w:t>
      </w:r>
      <w:r>
        <w:t xml:space="preserve"> studies key issues in automating delivery of 3GPP NFs and associated software artefacts to the operator’s operation environment. The document describes the following details: </w:t>
      </w:r>
    </w:p>
    <w:p w14:paraId="79DF32AE" w14:textId="77777777" w:rsidR="00706453" w:rsidRDefault="00706453" w:rsidP="00706453">
      <w:pPr>
        <w:pStyle w:val="ListParagraph"/>
        <w:numPr>
          <w:ilvl w:val="0"/>
          <w:numId w:val="8"/>
        </w:numPr>
      </w:pPr>
      <w:r>
        <w:t xml:space="preserve">The information delivered together with the NFs to the operator. </w:t>
      </w:r>
    </w:p>
    <w:p w14:paraId="02A825AA" w14:textId="77777777" w:rsidR="00706453" w:rsidRDefault="00706453" w:rsidP="00706453">
      <w:pPr>
        <w:pStyle w:val="ListParagraph"/>
        <w:numPr>
          <w:ilvl w:val="0"/>
          <w:numId w:val="8"/>
        </w:numPr>
      </w:pPr>
      <w:r>
        <w:t xml:space="preserve">The type of tests performed by the operator and the expectations towards the testing pipeline. </w:t>
      </w:r>
    </w:p>
    <w:p w14:paraId="07B9A654" w14:textId="77777777" w:rsidR="00706453" w:rsidRDefault="00706453" w:rsidP="00706453">
      <w:pPr>
        <w:pStyle w:val="ListParagraph"/>
        <w:numPr>
          <w:ilvl w:val="0"/>
          <w:numId w:val="8"/>
        </w:numPr>
      </w:pPr>
      <w:r>
        <w:t>Information relevant to the NF stored in operator’s software inventory.</w:t>
      </w:r>
    </w:p>
    <w:p w14:paraId="782EA780" w14:textId="77777777" w:rsidR="00706453" w:rsidRDefault="00706453" w:rsidP="00706453">
      <w:pPr>
        <w:pStyle w:val="ListParagraph"/>
        <w:numPr>
          <w:ilvl w:val="0"/>
          <w:numId w:val="8"/>
        </w:numPr>
      </w:pPr>
      <w:r>
        <w:t>Procedure from software deployment to operations.</w:t>
      </w:r>
    </w:p>
    <w:p w14:paraId="30DCD92B" w14:textId="77777777" w:rsidR="00706453" w:rsidRDefault="00706453" w:rsidP="00706453">
      <w:r>
        <w:t>For each of the above-mentioned aspects key issues and corresponding solutions are defined.</w:t>
      </w:r>
    </w:p>
    <w:p w14:paraId="2384251C" w14:textId="5CEE6ACA" w:rsidR="00706453" w:rsidRPr="00BD798B" w:rsidRDefault="00706453" w:rsidP="00706453">
      <w:pPr>
        <w:rPr>
          <w:color w:val="FF0000"/>
        </w:rPr>
      </w:pPr>
      <w:r w:rsidRPr="00BD798B">
        <w:rPr>
          <w:color w:val="FF0000"/>
        </w:rPr>
        <w:t>Editor’s note: This is an initial version of the scope. After discussions, further modifications based on the issues discussed will be added</w:t>
      </w:r>
      <w:r w:rsidR="0081247A">
        <w:rPr>
          <w:color w:val="FF0000"/>
        </w:rPr>
        <w:t>.</w:t>
      </w:r>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361" w:name="references"/>
      <w:bookmarkStart w:id="362" w:name="_Hlk69899510"/>
      <w:bookmarkStart w:id="363" w:name="_Toc89242886"/>
      <w:bookmarkEnd w:id="361"/>
      <w:r w:rsidRPr="00582EC1">
        <w:t>2</w:t>
      </w:r>
      <w:r w:rsidRPr="00582EC1">
        <w:tab/>
        <w:t>References</w:t>
      </w:r>
      <w:bookmarkEnd w:id="363"/>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FE9AFD5" w:rsidR="0081247A" w:rsidRDefault="0081247A" w:rsidP="0081247A">
      <w:pPr>
        <w:pStyle w:val="EX"/>
        <w:rPr>
          <w:ins w:id="364" w:author="new" w:date="2021-11-29T17:27:00Z"/>
        </w:rPr>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25CE9219" w14:textId="34A79CFA" w:rsidR="00B70A45" w:rsidRDefault="00B70A45" w:rsidP="00B70A45">
      <w:pPr>
        <w:pStyle w:val="EX"/>
        <w:rPr>
          <w:ins w:id="365" w:author="new" w:date="2021-11-29T17:27:00Z"/>
        </w:rPr>
      </w:pPr>
      <w:ins w:id="366" w:author="new" w:date="2021-11-29T17:27:00Z">
        <w:r>
          <w:t>[5]</w:t>
        </w:r>
        <w:r>
          <w:tab/>
          <w:t>ETSI GR NFV-TST 011 v1.1.1 (2019-03): “Network Functions Virtualisation (NFV); Testing; Test Domain and Description Language Recommendations”.</w:t>
        </w:r>
      </w:ins>
    </w:p>
    <w:p w14:paraId="00C797E9" w14:textId="612F7443" w:rsidR="00B70A45" w:rsidRDefault="00B70A45" w:rsidP="00B70A45">
      <w:pPr>
        <w:pStyle w:val="EX"/>
        <w:rPr>
          <w:ins w:id="367" w:author="new" w:date="2021-11-29T17:27:00Z"/>
        </w:rPr>
      </w:pPr>
      <w:ins w:id="368" w:author="new" w:date="2021-11-29T17:27:00Z">
        <w:r>
          <w:t>[6]</w:t>
        </w:r>
        <w:r>
          <w:tab/>
        </w:r>
        <w:r>
          <w:tab/>
          <w:t>ETSI GR NFV-TST 002 v1.1.1 (2016-10): “Network Functions Virtualisation (NFV); Testing Methodology; Report on NFV Interoperability Testing Methodology”.</w:t>
        </w:r>
      </w:ins>
    </w:p>
    <w:p w14:paraId="030B52AD" w14:textId="77777777" w:rsidR="00B70A45" w:rsidRPr="00582EC1" w:rsidRDefault="00B70A45" w:rsidP="0081247A">
      <w:pPr>
        <w:pStyle w:val="EX"/>
      </w:pPr>
    </w:p>
    <w:p w14:paraId="412F2910" w14:textId="77777777" w:rsidR="00080512" w:rsidRPr="00582EC1" w:rsidRDefault="00080512">
      <w:pPr>
        <w:pStyle w:val="Heading1"/>
      </w:pPr>
      <w:bookmarkStart w:id="369" w:name="definitions"/>
      <w:bookmarkStart w:id="370" w:name="_Toc89242887"/>
      <w:bookmarkEnd w:id="362"/>
      <w:bookmarkEnd w:id="369"/>
      <w:r w:rsidRPr="00582EC1">
        <w:t>3</w:t>
      </w:r>
      <w:r w:rsidRPr="00582EC1">
        <w:tab/>
        <w:t>Definitions</w:t>
      </w:r>
      <w:r w:rsidR="00602AEA" w:rsidRPr="00582EC1">
        <w:t xml:space="preserve"> of terms, </w:t>
      </w:r>
      <w:proofErr w:type="gramStart"/>
      <w:r w:rsidR="00602AEA" w:rsidRPr="00582EC1">
        <w:t>symbols</w:t>
      </w:r>
      <w:proofErr w:type="gramEnd"/>
      <w:r w:rsidR="00602AEA" w:rsidRPr="00582EC1">
        <w:t xml:space="preserve"> and abbreviations</w:t>
      </w:r>
      <w:bookmarkEnd w:id="370"/>
    </w:p>
    <w:p w14:paraId="4847B87F" w14:textId="77777777" w:rsidR="00080512" w:rsidRPr="00582EC1" w:rsidRDefault="00080512">
      <w:pPr>
        <w:pStyle w:val="Heading2"/>
      </w:pPr>
      <w:bookmarkStart w:id="371" w:name="_Toc89242888"/>
      <w:r w:rsidRPr="00582EC1">
        <w:t>3.1</w:t>
      </w:r>
      <w:r w:rsidRPr="00582EC1">
        <w:tab/>
      </w:r>
      <w:r w:rsidR="002B6339" w:rsidRPr="00582EC1">
        <w:t>Terms</w:t>
      </w:r>
      <w:bookmarkEnd w:id="371"/>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2423D7A1" w:rsidR="00080512" w:rsidRDefault="00080512">
      <w:r w:rsidRPr="00582EC1">
        <w:rPr>
          <w:b/>
        </w:rPr>
        <w:t>example:</w:t>
      </w:r>
      <w:r w:rsidRPr="00582EC1">
        <w:t xml:space="preserve"> text used to clarify abstract rules by applying them literally.</w:t>
      </w:r>
    </w:p>
    <w:p w14:paraId="55E27293" w14:textId="518DCD33" w:rsidR="00875979" w:rsidRPr="00285766" w:rsidRDefault="00875979" w:rsidP="00875979">
      <w:r w:rsidRPr="005B313A">
        <w:rPr>
          <w:b/>
        </w:rPr>
        <w:lastRenderedPageBreak/>
        <w:t>Test task</w:t>
      </w:r>
      <w:r>
        <w:t xml:space="preserve">: </w:t>
      </w:r>
      <w:r w:rsidRPr="00CA047C">
        <w:rPr>
          <w:rFonts w:hint="eastAsia"/>
        </w:rPr>
        <w:t xml:space="preserve"> A test task is an executable unit containing a set of test cases to be </w:t>
      </w:r>
      <w:proofErr w:type="gramStart"/>
      <w:r w:rsidRPr="00CA047C">
        <w:rPr>
          <w:rFonts w:hint="eastAsia"/>
        </w:rPr>
        <w:t>executed</w:t>
      </w:r>
      <w:r>
        <w:rPr>
          <w:rFonts w:hint="eastAsia"/>
          <w:lang w:eastAsia="zh-CN"/>
        </w:rPr>
        <w:t>,</w:t>
      </w:r>
      <w:r>
        <w:rPr>
          <w:lang w:eastAsia="zh-CN"/>
        </w:rPr>
        <w:t xml:space="preserve"> </w:t>
      </w:r>
      <w:r w:rsidRPr="008C0BA9">
        <w:t xml:space="preserve"> </w:t>
      </w:r>
      <w:r>
        <w:t>outputting</w:t>
      </w:r>
      <w:proofErr w:type="gramEnd"/>
      <w:r>
        <w:t xml:space="preserve"> the execution results of test cases within the test task.</w:t>
      </w:r>
      <w:r>
        <w:rPr>
          <w:b/>
        </w:rPr>
        <w:t xml:space="preserve">Test </w:t>
      </w:r>
      <w:r w:rsidRPr="008F0C91">
        <w:rPr>
          <w:b/>
        </w:rPr>
        <w:t>orchestration</w:t>
      </w:r>
      <w:r>
        <w:t>: D</w:t>
      </w:r>
      <w:r w:rsidRPr="006100F9">
        <w:t>etermine</w:t>
      </w:r>
      <w:r>
        <w:t xml:space="preserve"> the execution order of test cases in one test task, allocate</w:t>
      </w:r>
      <w:r>
        <w:rPr>
          <w:rFonts w:hint="eastAsia"/>
          <w:lang w:eastAsia="zh-CN"/>
        </w:rPr>
        <w:t>/</w:t>
      </w:r>
      <w:r>
        <w:rPr>
          <w:lang w:eastAsia="zh-CN"/>
        </w:rPr>
        <w:t>deallocate</w:t>
      </w:r>
      <w:r>
        <w:rPr>
          <w:rFonts w:hint="eastAsia"/>
          <w:lang w:eastAsia="zh-CN"/>
        </w:rPr>
        <w:t xml:space="preserve"> </w:t>
      </w:r>
      <w:r>
        <w:t>and reseve/release resources to support testing.</w:t>
      </w:r>
    </w:p>
    <w:p w14:paraId="0E14139B" w14:textId="77777777" w:rsidR="00875979" w:rsidRPr="00582EC1" w:rsidRDefault="00875979"/>
    <w:p w14:paraId="12243656" w14:textId="77777777" w:rsidR="00080512" w:rsidRPr="00582EC1" w:rsidRDefault="00080512">
      <w:pPr>
        <w:pStyle w:val="Heading2"/>
      </w:pPr>
      <w:bookmarkStart w:id="372" w:name="_Toc89242889"/>
      <w:r w:rsidRPr="00582EC1">
        <w:t>3.2</w:t>
      </w:r>
      <w:r w:rsidRPr="00582EC1">
        <w:tab/>
        <w:t>Symbols</w:t>
      </w:r>
      <w:bookmarkEnd w:id="372"/>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373" w:name="_Toc89242890"/>
      <w:r w:rsidRPr="00582EC1">
        <w:t>3.3</w:t>
      </w:r>
      <w:r w:rsidRPr="00582EC1">
        <w:tab/>
        <w:t>Abbreviations</w:t>
      </w:r>
      <w:bookmarkEnd w:id="373"/>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374" w:name="clause4"/>
      <w:bookmarkStart w:id="375" w:name="_Toc89242891"/>
      <w:bookmarkEnd w:id="374"/>
      <w:r w:rsidRPr="00582EC1">
        <w:t>4</w:t>
      </w:r>
      <w:r w:rsidRPr="00582EC1">
        <w:tab/>
      </w:r>
      <w:r w:rsidR="00197EE4" w:rsidRPr="00582EC1">
        <w:t>Related Work in Other SDOs</w:t>
      </w:r>
      <w:bookmarkEnd w:id="375"/>
    </w:p>
    <w:p w14:paraId="3886152B" w14:textId="2024A50F" w:rsidR="00080512" w:rsidRDefault="00080512">
      <w:pPr>
        <w:pStyle w:val="Heading2"/>
      </w:pPr>
      <w:bookmarkStart w:id="376" w:name="_Toc89242892"/>
      <w:r w:rsidRPr="00582EC1">
        <w:t>4.1</w:t>
      </w:r>
      <w:r w:rsidRPr="00582EC1">
        <w:tab/>
      </w:r>
      <w:r w:rsidR="00197EE4" w:rsidRPr="00582EC1">
        <w:t>ETSI-TST</w:t>
      </w:r>
      <w:bookmarkEnd w:id="376"/>
    </w:p>
    <w:p w14:paraId="38DCFFB9" w14:textId="13BFE2A1" w:rsidR="00B2127E" w:rsidRDefault="00B2127E" w:rsidP="00B2127E"/>
    <w:p w14:paraId="2134A100" w14:textId="3A2071B5" w:rsidR="00B2127E" w:rsidRDefault="00B2127E" w:rsidP="00B2127E">
      <w:r>
        <w:t>The ETSI GR NFV TST 006[</w:t>
      </w:r>
      <w:r w:rsidR="0081247A">
        <w:t>4</w:t>
      </w:r>
      <w:r>
        <w:t xml:space="preserve">] provides guidance and recommendations on how to leverage DevOps and CI/CD techniques across the boundary from VNF provider to service provider, or any combination of developer, </w:t>
      </w:r>
      <w:proofErr w:type="gramStart"/>
      <w:r>
        <w:t>installation</w:t>
      </w:r>
      <w:proofErr w:type="gramEnd"/>
      <w:r>
        <w:t xml:space="preserve">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proofErr w:type="gramStart"/>
      <w:r w:rsidR="0081247A">
        <w:t>analyses</w:t>
      </w:r>
      <w:proofErr w:type="gramEnd"/>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lastRenderedPageBreak/>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w:t>
      </w:r>
      <w:proofErr w:type="gramStart"/>
      <w:r>
        <w:t>Framework, and</w:t>
      </w:r>
      <w:proofErr w:type="gramEnd"/>
      <w:r>
        <w:t xml:space="preserve">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 xml:space="preserve">Leverage a standard test case description file which will be defined in NFV TST013 Spec, Test </w:t>
      </w:r>
      <w:proofErr w:type="gramStart"/>
      <w:r>
        <w:rPr>
          <w:lang w:val="en-US"/>
        </w:rPr>
        <w:t>Frame work</w:t>
      </w:r>
      <w:proofErr w:type="gramEnd"/>
      <w:r>
        <w:rPr>
          <w:lang w:val="en-US"/>
        </w:rPr>
        <w:t xml:space="preserve">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54871950" w14:textId="77777777" w:rsidR="00B70A45" w:rsidRDefault="00B70A45" w:rsidP="00B70A45">
      <w:pPr>
        <w:autoSpaceDE w:val="0"/>
        <w:autoSpaceDN w:val="0"/>
        <w:adjustRightInd w:val="0"/>
        <w:spacing w:after="0"/>
        <w:rPr>
          <w:ins w:id="377" w:author="new" w:date="2021-11-29T17:28:00Z"/>
          <w:lang w:val="en-US"/>
        </w:rPr>
      </w:pPr>
      <w:ins w:id="378" w:author="new" w:date="2021-11-29T17:28:00Z">
        <w:r>
          <w:rPr>
            <w:lang w:val="en-US"/>
          </w:rPr>
          <w:t>ETSI NFV has described a general framework to be used in CICD, with the following major components:</w:t>
        </w:r>
      </w:ins>
    </w:p>
    <w:p w14:paraId="5DE2E6CE" w14:textId="77777777" w:rsidR="00B70A45" w:rsidRDefault="00B70A45" w:rsidP="00B70A45">
      <w:pPr>
        <w:autoSpaceDE w:val="0"/>
        <w:autoSpaceDN w:val="0"/>
        <w:adjustRightInd w:val="0"/>
        <w:spacing w:after="0"/>
        <w:rPr>
          <w:ins w:id="379" w:author="new" w:date="2021-11-29T17:28:00Z"/>
          <w:lang w:val="en-US"/>
        </w:rPr>
      </w:pPr>
    </w:p>
    <w:p w14:paraId="64BD5762" w14:textId="77777777" w:rsidR="00B70A45" w:rsidRDefault="00B70A45" w:rsidP="00B70A45">
      <w:pPr>
        <w:pStyle w:val="ListParagraph"/>
        <w:numPr>
          <w:ilvl w:val="0"/>
          <w:numId w:val="21"/>
        </w:numPr>
        <w:autoSpaceDE w:val="0"/>
        <w:autoSpaceDN w:val="0"/>
        <w:adjustRightInd w:val="0"/>
        <w:spacing w:after="0"/>
        <w:rPr>
          <w:ins w:id="380" w:author="new" w:date="2021-11-29T17:28:00Z"/>
          <w:lang w:val="en-US" w:eastAsia="en-GB"/>
        </w:rPr>
      </w:pPr>
      <w:ins w:id="381" w:author="new" w:date="2021-11-29T17:28:00Z">
        <w:r w:rsidRPr="00D84A7C">
          <w:rPr>
            <w:lang w:val="en-US"/>
          </w:rPr>
          <w:t xml:space="preserve">As described in </w:t>
        </w:r>
        <w:r>
          <w:t>ETSI GR NFV-TST 006 [4]</w:t>
        </w:r>
        <w:r w:rsidRPr="00D84A7C">
          <w:rPr>
            <w:lang w:val="en-US"/>
          </w:rPr>
          <w:t xml:space="preserve">, DevOps server is responsible for </w:t>
        </w:r>
        <w:r w:rsidRPr="00D84A7C">
          <w:rPr>
            <w:lang w:val="en-US" w:eastAsia="en-GB"/>
          </w:rPr>
          <w:t>pre-checks of the NFVI, triggering the different testing phases, evaluating the testing phases, post event health checks of the VNF(s), sending feedback to the VNF Provider.</w:t>
        </w:r>
        <w:r>
          <w:rPr>
            <w:lang w:val="en-US" w:eastAsia="en-GB"/>
          </w:rPr>
          <w:br/>
        </w:r>
      </w:ins>
    </w:p>
    <w:p w14:paraId="4ECE2FAE" w14:textId="5FD053B3" w:rsidR="00B70A45" w:rsidRDefault="00B70A45" w:rsidP="00B70A45">
      <w:pPr>
        <w:pStyle w:val="ListParagraph"/>
        <w:numPr>
          <w:ilvl w:val="0"/>
          <w:numId w:val="21"/>
        </w:numPr>
        <w:autoSpaceDE w:val="0"/>
        <w:autoSpaceDN w:val="0"/>
        <w:adjustRightInd w:val="0"/>
        <w:spacing w:after="0"/>
        <w:rPr>
          <w:ins w:id="382" w:author="new" w:date="2021-11-29T17:28:00Z"/>
          <w:lang w:val="en-US" w:eastAsia="en-GB"/>
        </w:rPr>
      </w:pPr>
      <w:ins w:id="383" w:author="new" w:date="2021-11-29T17:28:00Z">
        <w:r>
          <w:rPr>
            <w:lang w:val="en-US" w:eastAsia="en-GB"/>
          </w:rPr>
          <w:t xml:space="preserve">As described in </w:t>
        </w:r>
        <w:r>
          <w:t>ETSI GR NFV-TST 011 [</w:t>
        </w:r>
      </w:ins>
      <w:ins w:id="384" w:author="new" w:date="2021-12-01T09:19:00Z">
        <w:r w:rsidR="0070681C">
          <w:t>5</w:t>
        </w:r>
      </w:ins>
      <w:ins w:id="385" w:author="new" w:date="2021-11-29T17:28:00Z">
        <w:r>
          <w:t>]</w:t>
        </w:r>
        <w:r>
          <w:rPr>
            <w:lang w:val="en-US" w:eastAsia="en-GB"/>
          </w:rPr>
          <w:t>, a Test Execution Platform is responsible for managing the execution of test cases and managing all resources outside the System Under Test.</w:t>
        </w:r>
        <w:r>
          <w:rPr>
            <w:lang w:val="en-US" w:eastAsia="en-GB"/>
          </w:rPr>
          <w:br/>
        </w:r>
      </w:ins>
    </w:p>
    <w:p w14:paraId="57080153" w14:textId="62B58EC8" w:rsidR="00B70A45" w:rsidRPr="00D84A7C" w:rsidRDefault="00B70A45" w:rsidP="00B70A45">
      <w:pPr>
        <w:pStyle w:val="ListParagraph"/>
        <w:numPr>
          <w:ilvl w:val="0"/>
          <w:numId w:val="21"/>
        </w:numPr>
        <w:autoSpaceDE w:val="0"/>
        <w:autoSpaceDN w:val="0"/>
        <w:adjustRightInd w:val="0"/>
        <w:spacing w:after="0"/>
        <w:rPr>
          <w:ins w:id="386" w:author="new" w:date="2021-11-29T17:28:00Z"/>
          <w:lang w:val="en-US" w:eastAsia="en-GB"/>
        </w:rPr>
      </w:pPr>
      <w:ins w:id="387" w:author="new" w:date="2021-11-29T17:28:00Z">
        <w:r>
          <w:rPr>
            <w:lang w:val="en-US" w:eastAsia="en-GB"/>
          </w:rPr>
          <w:t xml:space="preserve">As described in </w:t>
        </w:r>
        <w:r>
          <w:t>ETSI GR NFV-TST 002 [</w:t>
        </w:r>
      </w:ins>
      <w:ins w:id="388" w:author="new" w:date="2021-12-01T09:19:00Z">
        <w:r w:rsidR="0070681C">
          <w:t>6</w:t>
        </w:r>
      </w:ins>
      <w:ins w:id="389" w:author="new" w:date="2021-11-29T17:28:00Z">
        <w:r>
          <w:t>]</w:t>
        </w:r>
        <w:r>
          <w:rPr>
            <w:lang w:val="en-US" w:eastAsia="en-GB"/>
          </w:rPr>
          <w:t>, the System Under Test includes the Virtual Network Functions, the NFV Infrastructure, and the associated management/orchestration and descriptors.</w:t>
        </w:r>
        <w:r>
          <w:rPr>
            <w:lang w:val="en-US" w:eastAsia="en-GB"/>
          </w:rPr>
          <w:br/>
        </w:r>
      </w:ins>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390" w:name="_Toc89242893"/>
      <w:r w:rsidRPr="00582EC1">
        <w:lastRenderedPageBreak/>
        <w:t>4.2</w:t>
      </w:r>
      <w:r w:rsidRPr="00582EC1">
        <w:tab/>
      </w:r>
      <w:r w:rsidR="00197EE4" w:rsidRPr="00582EC1">
        <w:t>NGMN</w:t>
      </w:r>
      <w:bookmarkEnd w:id="390"/>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02290C8A" w14:textId="77777777" w:rsidR="00706453" w:rsidRDefault="00706453" w:rsidP="00706453">
      <w:pPr>
        <w:rPr>
          <w:color w:val="FF0000"/>
        </w:rPr>
      </w:pPr>
      <w:r>
        <w:rPr>
          <w:color w:val="FF0000"/>
        </w:rPr>
        <w:t>Editor’s note: Concluding remarks to be updated before finalizing the TR</w:t>
      </w:r>
    </w:p>
    <w:p w14:paraId="63A083EA" w14:textId="77777777" w:rsidR="00706453" w:rsidRPr="00706453" w:rsidRDefault="00706453" w:rsidP="00B2127E"/>
    <w:p w14:paraId="663818F0" w14:textId="067EE0BE" w:rsidR="0008099A" w:rsidRPr="00582EC1" w:rsidRDefault="0008099A" w:rsidP="0008099A">
      <w:pPr>
        <w:pStyle w:val="Heading1"/>
      </w:pPr>
      <w:bookmarkStart w:id="391" w:name="_Toc89242894"/>
      <w:r w:rsidRPr="00582EC1">
        <w:t>5</w:t>
      </w:r>
      <w:r w:rsidRPr="00582EC1">
        <w:tab/>
        <w:t>Concepts</w:t>
      </w:r>
      <w:bookmarkEnd w:id="391"/>
      <w:r w:rsidRPr="00582EC1">
        <w:t xml:space="preserve"> </w:t>
      </w:r>
    </w:p>
    <w:p w14:paraId="0A559FC8" w14:textId="77777777" w:rsidR="00B2127E" w:rsidRDefault="00B2127E" w:rsidP="00B2127E">
      <w:pPr>
        <w:pStyle w:val="Heading2"/>
      </w:pPr>
      <w:bookmarkStart w:id="392" w:name="_Toc89242895"/>
      <w:r>
        <w:t>5</w:t>
      </w:r>
      <w:r w:rsidRPr="004D3578">
        <w:t>.1</w:t>
      </w:r>
      <w:r w:rsidRPr="004D3578">
        <w:tab/>
      </w:r>
      <w:r>
        <w:t>Roles Relevant to this Study</w:t>
      </w:r>
      <w:bookmarkEnd w:id="392"/>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7DA99055" w14:textId="77777777" w:rsidR="006468F6" w:rsidRDefault="006468F6" w:rsidP="006468F6">
      <w:pPr>
        <w:pStyle w:val="Heading1"/>
        <w:rPr>
          <w:rFonts w:eastAsia="SimSun"/>
        </w:rPr>
      </w:pPr>
      <w:bookmarkStart w:id="393" w:name="_Toc89242896"/>
      <w:r>
        <w:rPr>
          <w:rFonts w:eastAsia="SimSun"/>
        </w:rPr>
        <w:t xml:space="preserve">5.2 </w:t>
      </w:r>
      <w:r>
        <w:rPr>
          <w:rFonts w:eastAsia="SimSun"/>
        </w:rPr>
        <w:tab/>
        <w:t>Single and Multiple NF Suppliers CI-CD</w:t>
      </w:r>
      <w:bookmarkEnd w:id="393"/>
    </w:p>
    <w:p w14:paraId="6D13079C" w14:textId="77777777" w:rsidR="006468F6" w:rsidRDefault="006468F6" w:rsidP="006468F6">
      <w:pPr>
        <w:rPr>
          <w:rFonts w:eastAsia="SimSun"/>
        </w:rPr>
      </w:pPr>
    </w:p>
    <w:p w14:paraId="0E17D9E5" w14:textId="4347FE44" w:rsidR="006468F6" w:rsidRDefault="006468F6" w:rsidP="006468F6">
      <w:pPr>
        <w:rPr>
          <w:lang w:val="en-US"/>
        </w:rPr>
      </w:pPr>
      <w:r>
        <w:rPr>
          <w:noProof/>
        </w:rPr>
        <w:drawing>
          <wp:inline distT="0" distB="0" distL="0" distR="0" wp14:anchorId="5CC102C9" wp14:editId="4240995B">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p>
    <w:p w14:paraId="440EE129" w14:textId="77777777" w:rsidR="006468F6" w:rsidRDefault="006468F6" w:rsidP="006468F6">
      <w:pPr>
        <w:pStyle w:val="TF"/>
      </w:pPr>
      <w:r>
        <w:t xml:space="preserve">Figure </w:t>
      </w:r>
      <w:fldSimple w:instr=" SEQ Figure \* ARABIC ">
        <w:r>
          <w:t>1</w:t>
        </w:r>
      </w:fldSimple>
      <w:r>
        <w:t xml:space="preserve"> Typical CI-CD Chain</w:t>
      </w:r>
    </w:p>
    <w:p w14:paraId="09E0B9DD" w14:textId="6591C301" w:rsidR="006468F6" w:rsidRDefault="006468F6" w:rsidP="006468F6">
      <w:pPr>
        <w:pStyle w:val="TF"/>
        <w:jc w:val="left"/>
        <w:rPr>
          <w:rFonts w:ascii="Times New Roman" w:eastAsia="SimSun" w:hAnsi="Times New Roman"/>
          <w:b w:val="0"/>
          <w:lang w:val="en-US"/>
        </w:rPr>
      </w:pPr>
      <w:r>
        <w:rPr>
          <w:rFonts w:ascii="Times New Roman" w:hAnsi="Times New Roman"/>
          <w:b w:val="0"/>
          <w:lang w:val="en-US"/>
        </w:rPr>
        <w:lastRenderedPageBreak/>
        <w:t xml:space="preserve">A typical CI-CD chain consists of stages as in Figure 1: Development Phase, Staging Phase and Operational Phase. Starting from the Development Phase, the developers write the </w:t>
      </w:r>
      <w:del w:id="394" w:author="new" w:date="2021-11-29T17:12:00Z">
        <w:r w:rsidDel="00986F74">
          <w:rPr>
            <w:rFonts w:ascii="Times New Roman" w:hAnsi="Times New Roman"/>
            <w:b w:val="0"/>
            <w:lang w:val="en-US"/>
          </w:rPr>
          <w:delText xml:space="preserve">code for </w:delText>
        </w:r>
      </w:del>
      <w:r>
        <w:rPr>
          <w:rFonts w:ascii="Times New Roman" w:hAnsi="Times New Roman"/>
          <w:b w:val="0"/>
          <w:lang w:val="en-US"/>
        </w:rPr>
        <w:t xml:space="preserve">software, and </w:t>
      </w:r>
      <w:del w:id="395" w:author="new" w:date="2021-11-29T17:12:00Z">
        <w:r w:rsidDel="00986F74">
          <w:rPr>
            <w:rFonts w:ascii="Times New Roman" w:hAnsi="Times New Roman"/>
            <w:b w:val="0"/>
            <w:lang w:val="en-US"/>
          </w:rPr>
          <w:delText xml:space="preserve">also </w:delText>
        </w:r>
      </w:del>
      <w:r>
        <w:rPr>
          <w:rFonts w:ascii="Times New Roman" w:hAnsi="Times New Roman"/>
          <w:b w:val="0"/>
          <w:lang w:val="en-US"/>
        </w:rPr>
        <w:t xml:space="preserve">the test code </w:t>
      </w:r>
      <w:ins w:id="396" w:author="new" w:date="2021-11-29T17:13:00Z">
        <w:r w:rsidR="00986F74">
          <w:rPr>
            <w:rFonts w:ascii="Times New Roman" w:hAnsi="Times New Roman"/>
            <w:b w:val="0"/>
            <w:lang w:val="en-US"/>
          </w:rPr>
          <w:t>used to test the software</w:t>
        </w:r>
      </w:ins>
      <w:del w:id="397" w:author="new" w:date="2021-11-29T17:13:00Z">
        <w:r w:rsidDel="00986F74">
          <w:rPr>
            <w:rFonts w:ascii="Times New Roman" w:hAnsi="Times New Roman"/>
            <w:b w:val="0"/>
            <w:lang w:val="en-US"/>
          </w:rPr>
          <w:delText>would be written</w:delText>
        </w:r>
      </w:del>
      <w:r>
        <w:rPr>
          <w:rFonts w:ascii="Times New Roman" w:hAnsi="Times New Roman"/>
          <w:b w:val="0"/>
          <w:lang w:val="en-US"/>
        </w:rPr>
        <w:t xml:space="preserve">. When the </w:t>
      </w:r>
      <w:del w:id="398" w:author="new" w:date="2021-11-29T17:13:00Z">
        <w:r w:rsidDel="00986F74">
          <w:rPr>
            <w:rFonts w:ascii="Times New Roman" w:hAnsi="Times New Roman"/>
            <w:b w:val="0"/>
            <w:lang w:val="en-US"/>
          </w:rPr>
          <w:delText xml:space="preserve">coding </w:delText>
        </w:r>
      </w:del>
      <w:ins w:id="399" w:author="new" w:date="2021-11-29T17:13:00Z">
        <w:r w:rsidR="00986F74">
          <w:rPr>
            <w:rFonts w:ascii="Times New Roman" w:hAnsi="Times New Roman"/>
            <w:b w:val="0"/>
            <w:lang w:val="en-US"/>
          </w:rPr>
          <w:t xml:space="preserve">software </w:t>
        </w:r>
      </w:ins>
      <w:r>
        <w:rPr>
          <w:rFonts w:ascii="Times New Roman" w:hAnsi="Times New Roman"/>
          <w:b w:val="0"/>
          <w:lang w:val="en-US"/>
        </w:rPr>
        <w:t>is finished</w:t>
      </w:r>
      <w:ins w:id="400" w:author="new" w:date="2021-11-29T17:14:00Z">
        <w:r w:rsidR="00986F74">
          <w:rPr>
            <w:rFonts w:ascii="Times New Roman" w:hAnsi="Times New Roman"/>
            <w:b w:val="0"/>
            <w:lang w:val="en-US"/>
          </w:rPr>
          <w:t xml:space="preserve"> and committed</w:t>
        </w:r>
      </w:ins>
      <w:r>
        <w:rPr>
          <w:rFonts w:ascii="Times New Roman" w:hAnsi="Times New Roman"/>
          <w:b w:val="0"/>
          <w:lang w:val="en-US"/>
        </w:rPr>
        <w:t xml:space="preserve">, continuous integration </w:t>
      </w:r>
      <w:ins w:id="401" w:author="new" w:date="2021-11-29T17:14:00Z">
        <w:r w:rsidR="00986F74">
          <w:rPr>
            <w:rFonts w:ascii="Times New Roman" w:hAnsi="Times New Roman"/>
            <w:b w:val="0"/>
            <w:lang w:val="en-US"/>
          </w:rPr>
          <w:t xml:space="preserve">environment </w:t>
        </w:r>
      </w:ins>
      <w:r>
        <w:rPr>
          <w:rFonts w:ascii="Times New Roman" w:hAnsi="Times New Roman"/>
          <w:b w:val="0"/>
          <w:lang w:val="en-US"/>
        </w:rPr>
        <w:t xml:space="preserve">will automatically trigger the building and testing.  At the step of testing, the integrity of software artifacts </w:t>
      </w:r>
      <w:del w:id="402" w:author="new" w:date="2021-11-29T17:14:00Z">
        <w:r w:rsidDel="00986F74">
          <w:rPr>
            <w:rFonts w:ascii="Times New Roman" w:hAnsi="Times New Roman"/>
            <w:b w:val="0"/>
            <w:lang w:val="en-US"/>
          </w:rPr>
          <w:delText xml:space="preserve">will </w:delText>
        </w:r>
      </w:del>
      <w:ins w:id="403" w:author="new" w:date="2021-11-29T17:14:00Z">
        <w:r w:rsidR="00986F74">
          <w:rPr>
            <w:rFonts w:ascii="Times New Roman" w:hAnsi="Times New Roman"/>
            <w:b w:val="0"/>
            <w:lang w:val="en-US"/>
          </w:rPr>
          <w:t xml:space="preserve">is </w:t>
        </w:r>
      </w:ins>
      <w:del w:id="404" w:author="new" w:date="2021-11-29T17:14:00Z">
        <w:r w:rsidDel="00986F74">
          <w:rPr>
            <w:rFonts w:ascii="Times New Roman" w:hAnsi="Times New Roman"/>
            <w:b w:val="0"/>
            <w:lang w:val="en-US"/>
          </w:rPr>
          <w:delText>be</w:delText>
        </w:r>
      </w:del>
      <w:r>
        <w:rPr>
          <w:rFonts w:ascii="Times New Roman" w:hAnsi="Times New Roman"/>
          <w:b w:val="0"/>
          <w:lang w:val="en-US"/>
        </w:rPr>
        <w:t xml:space="preserve"> checked and the functional/non-functional acceptance testing </w:t>
      </w:r>
      <w:del w:id="405" w:author="new" w:date="2021-11-29T17:14:00Z">
        <w:r w:rsidDel="00986F74">
          <w:rPr>
            <w:rFonts w:ascii="Times New Roman" w:hAnsi="Times New Roman"/>
            <w:b w:val="0"/>
            <w:lang w:val="en-US"/>
          </w:rPr>
          <w:delText>will be</w:delText>
        </w:r>
      </w:del>
      <w:ins w:id="406" w:author="new" w:date="2021-11-29T17:14:00Z">
        <w:r w:rsidR="00986F74">
          <w:rPr>
            <w:rFonts w:ascii="Times New Roman" w:hAnsi="Times New Roman"/>
            <w:b w:val="0"/>
            <w:lang w:val="en-US"/>
          </w:rPr>
          <w:t>are</w:t>
        </w:r>
      </w:ins>
      <w:r>
        <w:rPr>
          <w:rFonts w:ascii="Times New Roman" w:hAnsi="Times New Roman"/>
          <w:b w:val="0"/>
          <w:lang w:val="en-US"/>
        </w:rPr>
        <w:t xml:space="preserve"> performed. At the </w:t>
      </w:r>
      <w:del w:id="407" w:author="new" w:date="2021-11-29T17:14:00Z">
        <w:r w:rsidDel="00986F74">
          <w:rPr>
            <w:rFonts w:ascii="Times New Roman" w:hAnsi="Times New Roman"/>
            <w:b w:val="0"/>
            <w:lang w:val="en-US"/>
          </w:rPr>
          <w:delText xml:space="preserve">step of </w:delText>
        </w:r>
      </w:del>
      <w:r>
        <w:rPr>
          <w:rFonts w:ascii="Times New Roman" w:hAnsi="Times New Roman"/>
          <w:b w:val="0"/>
          <w:lang w:val="en-US"/>
        </w:rPr>
        <w:t>Operational</w:t>
      </w:r>
      <w:ins w:id="408" w:author="new" w:date="2021-11-29T17:15:00Z">
        <w:r w:rsidR="00986F74">
          <w:rPr>
            <w:rFonts w:ascii="Times New Roman" w:hAnsi="Times New Roman"/>
            <w:b w:val="0"/>
            <w:lang w:val="en-US"/>
          </w:rPr>
          <w:t xml:space="preserve"> phase</w:t>
        </w:r>
      </w:ins>
      <w:r>
        <w:rPr>
          <w:rFonts w:ascii="Times New Roman" w:hAnsi="Times New Roman"/>
          <w:b w:val="0"/>
          <w:lang w:val="en-US"/>
        </w:rPr>
        <w:t xml:space="preserve">, the software is deployed in the production environment with the real traffic/user load loaded. The software delivered in such typical CI-CD chain </w:t>
      </w:r>
      <w:ins w:id="409" w:author="new" w:date="2021-11-29T17:15:00Z">
        <w:r w:rsidR="00986F74">
          <w:rPr>
            <w:rFonts w:ascii="Times New Roman" w:hAnsi="Times New Roman"/>
            <w:b w:val="0"/>
            <w:lang w:val="en-US"/>
          </w:rPr>
          <w:t xml:space="preserve">is </w:t>
        </w:r>
      </w:ins>
      <w:r>
        <w:rPr>
          <w:rFonts w:ascii="Times New Roman" w:hAnsi="Times New Roman"/>
          <w:b w:val="0"/>
          <w:lang w:val="en-US"/>
        </w:rPr>
        <w:t>usually provide</w:t>
      </w:r>
      <w:ins w:id="410" w:author="new" w:date="2021-11-29T17:15:00Z">
        <w:r w:rsidR="00986F74">
          <w:rPr>
            <w:rFonts w:ascii="Times New Roman" w:hAnsi="Times New Roman"/>
            <w:b w:val="0"/>
            <w:lang w:val="en-US"/>
          </w:rPr>
          <w:t>d</w:t>
        </w:r>
      </w:ins>
      <w:del w:id="411" w:author="new" w:date="2021-11-29T17:15:00Z">
        <w:r w:rsidDel="00986F74">
          <w:rPr>
            <w:rFonts w:ascii="Times New Roman" w:hAnsi="Times New Roman"/>
            <w:b w:val="0"/>
            <w:lang w:val="en-US"/>
          </w:rPr>
          <w:delText>s</w:delText>
        </w:r>
      </w:del>
      <w:r>
        <w:rPr>
          <w:rFonts w:ascii="Times New Roman" w:hAnsi="Times New Roman"/>
          <w:b w:val="0"/>
          <w:lang w:val="en-US"/>
        </w:rPr>
        <w:t xml:space="preserve"> </w:t>
      </w:r>
      <w:ins w:id="412" w:author="new" w:date="2021-11-29T17:15:00Z">
        <w:r w:rsidR="00986F74">
          <w:rPr>
            <w:rFonts w:ascii="Times New Roman" w:hAnsi="Times New Roman"/>
            <w:b w:val="0"/>
            <w:lang w:val="en-US"/>
          </w:rPr>
          <w:t xml:space="preserve">by a </w:t>
        </w:r>
      </w:ins>
      <w:del w:id="413" w:author="new" w:date="2021-11-29T17:15:00Z">
        <w:r w:rsidDel="00986F74">
          <w:rPr>
            <w:rFonts w:ascii="Times New Roman" w:hAnsi="Times New Roman"/>
            <w:b w:val="0"/>
            <w:lang w:val="en-US"/>
          </w:rPr>
          <w:delText xml:space="preserve">from </w:delText>
        </w:r>
      </w:del>
      <w:r>
        <w:rPr>
          <w:rFonts w:ascii="Times New Roman" w:hAnsi="Times New Roman"/>
          <w:b w:val="0"/>
          <w:lang w:val="en-US"/>
        </w:rPr>
        <w:t>single supplier.</w:t>
      </w:r>
    </w:p>
    <w:p w14:paraId="0D471035" w14:textId="6B9CF40C" w:rsidR="006468F6" w:rsidRDefault="006468F6" w:rsidP="006468F6">
      <w:pPr>
        <w:pStyle w:val="TF"/>
        <w:jc w:val="left"/>
        <w:rPr>
          <w:rFonts w:ascii="Times New Roman" w:hAnsi="Times New Roman"/>
          <w:b w:val="0"/>
          <w:lang w:val="en-US"/>
        </w:rPr>
      </w:pPr>
      <w:r>
        <w:rPr>
          <w:noProof/>
        </w:rPr>
        <w:drawing>
          <wp:inline distT="0" distB="0" distL="0" distR="0" wp14:anchorId="7394C9B5" wp14:editId="23F43B8A">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p>
    <w:p w14:paraId="7A456837" w14:textId="77777777" w:rsidR="006468F6" w:rsidRDefault="006468F6" w:rsidP="006468F6">
      <w:pPr>
        <w:pStyle w:val="TF"/>
      </w:pPr>
      <w:r>
        <w:t xml:space="preserve">Figure </w:t>
      </w:r>
      <w:fldSimple w:instr=" SEQ Figure \* ARABIC ">
        <w:r>
          <w:t>2</w:t>
        </w:r>
      </w:fldSimple>
      <w:r>
        <w:t xml:space="preserve"> Multiple NF supplier to single operator</w:t>
      </w:r>
    </w:p>
    <w:p w14:paraId="53BBF134" w14:textId="77777777" w:rsidR="006468F6" w:rsidRDefault="006468F6" w:rsidP="006468F6">
      <w:pPr>
        <w:rPr>
          <w:rFonts w:eastAsia="SimSun"/>
          <w:lang w:val="en-US" w:eastAsia="zh-CN"/>
        </w:rPr>
      </w:pPr>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p>
    <w:p w14:paraId="6C212F08" w14:textId="77777777" w:rsidR="006468F6" w:rsidRDefault="006468F6" w:rsidP="006468F6">
      <w:pPr>
        <w:rPr>
          <w:lang w:val="en-US" w:eastAsia="zh-CN"/>
        </w:rPr>
      </w:pPr>
    </w:p>
    <w:p w14:paraId="50162943" w14:textId="4C6D2D6B" w:rsidR="006468F6" w:rsidRDefault="006468F6" w:rsidP="006468F6">
      <w:pPr>
        <w:rPr>
          <w:lang w:val="en-US" w:eastAsia="zh-CN"/>
        </w:rPr>
      </w:pPr>
      <w:r>
        <w:rPr>
          <w:noProof/>
          <w:lang w:val="en-US" w:eastAsia="zh-CN"/>
        </w:rPr>
        <w:drawing>
          <wp:inline distT="0" distB="0" distL="0" distR="0" wp14:anchorId="2E0B2C27" wp14:editId="76419139">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p>
    <w:p w14:paraId="2C18C4B2" w14:textId="59F928E7" w:rsidR="006468F6" w:rsidRPr="00FB1726" w:rsidRDefault="006468F6" w:rsidP="00FB1726">
      <w:pPr>
        <w:pStyle w:val="TF"/>
      </w:pPr>
      <w:r>
        <w:t xml:space="preserve">Figure 3: </w:t>
      </w:r>
      <w:r w:rsidR="0081247A">
        <w:t>Vendor</w:t>
      </w:r>
      <w:r>
        <w:t xml:space="preserve"> and Operator internal processes</w:t>
      </w:r>
    </w:p>
    <w:p w14:paraId="4D3EB003" w14:textId="11845062" w:rsidR="006468F6" w:rsidRDefault="006468F6" w:rsidP="006468F6">
      <w:pPr>
        <w:rPr>
          <w:lang w:val="en-US"/>
        </w:rPr>
      </w:pPr>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w:t>
      </w:r>
      <w:r w:rsidR="0081247A">
        <w:rPr>
          <w:lang w:val="en-US"/>
        </w:rPr>
        <w:t>an</w:t>
      </w:r>
      <w:r>
        <w:rPr>
          <w:lang w:val="en-US"/>
        </w:rPr>
        <w:t xml:space="preserve"> operational platform. The internal aspects of the NF delivery process are not a subject of standardization and are therefore not considered in this study. </w:t>
      </w:r>
    </w:p>
    <w:p w14:paraId="744DE71A" w14:textId="77777777" w:rsidR="00FC7A36" w:rsidRDefault="00FC7A36" w:rsidP="00FC7A36">
      <w:pPr>
        <w:pStyle w:val="Heading2"/>
        <w:rPr>
          <w:rFonts w:eastAsia="SimSun"/>
        </w:rPr>
      </w:pPr>
      <w:bookmarkStart w:id="414" w:name="_Toc89242897"/>
      <w:r>
        <w:rPr>
          <w:rFonts w:eastAsia="SimSun"/>
        </w:rPr>
        <w:t>5.3</w:t>
      </w:r>
      <w:r>
        <w:rPr>
          <w:rFonts w:eastAsia="SimSun"/>
        </w:rPr>
        <w:tab/>
        <w:t>Classification of tests</w:t>
      </w:r>
      <w:bookmarkEnd w:id="414"/>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lastRenderedPageBreak/>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w:t>
      </w:r>
      <w:proofErr w:type="gramStart"/>
      <w:r>
        <w:rPr>
          <w:lang w:val="en-US"/>
        </w:rPr>
        <w:t>software</w:t>
      </w:r>
      <w:proofErr w:type="gramEnd"/>
      <w:r>
        <w:rPr>
          <w:lang w:val="en-US"/>
        </w:rPr>
        <w:t xml:space="preserv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w:t>
      </w:r>
      <w:proofErr w:type="gramStart"/>
      <w:r>
        <w:t>e.g.</w:t>
      </w:r>
      <w:proofErr w:type="gramEnd"/>
      <w:r>
        <w:t xml:space="preserve"> the ETSI NFV network service (NS) supporting the NFs).</w:t>
      </w:r>
    </w:p>
    <w:p w14:paraId="2A78AE80" w14:textId="0C67791B" w:rsidR="00FC7A36" w:rsidRDefault="00FC7A36" w:rsidP="00FC7A36">
      <w:pPr>
        <w:numPr>
          <w:ilvl w:val="0"/>
          <w:numId w:val="13"/>
        </w:numPr>
      </w:pPr>
      <w:r>
        <w:t xml:space="preserve">System tests: In the context of 3GPP NFs a system test could refer to testing the NFs functionining as part of a complete NSSI, NSI or communication service instance. </w:t>
      </w:r>
    </w:p>
    <w:p w14:paraId="3A1A1BC9" w14:textId="1E3993F8" w:rsidR="00C47B28" w:rsidRPr="00C47B28" w:rsidRDefault="00C47B28" w:rsidP="00C47B28">
      <w:pPr>
        <w:pStyle w:val="ListParagraph"/>
        <w:numPr>
          <w:ilvl w:val="0"/>
          <w:numId w:val="13"/>
        </w:numPr>
        <w:rPr>
          <w:iCs/>
        </w:rPr>
      </w:pPr>
      <w:r w:rsidRPr="00C47B28">
        <w:rPr>
          <w:iCs/>
        </w:rPr>
        <w:t xml:space="preserve">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ins w:id="415" w:author="new" w:date="2021-11-29T17:16:00Z">
        <w:r w:rsidR="00986F74">
          <w:rPr>
            <w:iCs/>
          </w:rPr>
          <w:t xml:space="preserve">and </w:t>
        </w:r>
      </w:ins>
      <w:r w:rsidRPr="00C47B28">
        <w:rPr>
          <w:iCs/>
        </w:rPr>
        <w:t>all function</w:t>
      </w:r>
      <w:ins w:id="416" w:author="new" w:date="2021-11-29T17:16:00Z">
        <w:r w:rsidR="00986F74">
          <w:rPr>
            <w:iCs/>
          </w:rPr>
          <w:t>s</w:t>
        </w:r>
      </w:ins>
      <w:r w:rsidRPr="00C47B28">
        <w:rPr>
          <w:iCs/>
        </w:rPr>
        <w:t xml:space="preserve"> of the old NF version may be assigned to the new NF, effectively replacing the old NF. </w:t>
      </w:r>
    </w:p>
    <w:p w14:paraId="789DB841" w14:textId="77777777" w:rsidR="00C47B28" w:rsidRDefault="00C47B28" w:rsidP="00C47B28">
      <w:pPr>
        <w:ind w:left="720"/>
      </w:pP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2CB73E6D" w14:textId="77777777" w:rsidR="0008099A" w:rsidRPr="00610715" w:rsidRDefault="0008099A" w:rsidP="0008099A">
      <w:pPr>
        <w:pStyle w:val="Heading2"/>
      </w:pPr>
    </w:p>
    <w:p w14:paraId="3F4EF9C1" w14:textId="3CC75975" w:rsidR="0008099A" w:rsidRPr="00582EC1" w:rsidRDefault="0008099A" w:rsidP="0008099A">
      <w:pPr>
        <w:pStyle w:val="Heading1"/>
      </w:pPr>
      <w:bookmarkStart w:id="417" w:name="_Toc89242898"/>
      <w:r w:rsidRPr="00582EC1">
        <w:t>6</w:t>
      </w:r>
      <w:r w:rsidRPr="00582EC1">
        <w:tab/>
      </w:r>
      <w:r w:rsidR="009361F1" w:rsidRPr="00582EC1">
        <w:t>Use cases and solutions for automated delivery chains</w:t>
      </w:r>
      <w:bookmarkEnd w:id="417"/>
      <w:r w:rsidR="009361F1" w:rsidRPr="00582EC1">
        <w:t xml:space="preserve"> </w:t>
      </w:r>
      <w:r w:rsidRPr="00582EC1">
        <w:t xml:space="preserve"> </w:t>
      </w:r>
    </w:p>
    <w:p w14:paraId="70E88C92" w14:textId="3D5E75B8" w:rsidR="0008099A" w:rsidRPr="00582EC1" w:rsidDel="00986F74" w:rsidRDefault="0008099A" w:rsidP="00986F74">
      <w:pPr>
        <w:pStyle w:val="Heading2"/>
        <w:rPr>
          <w:del w:id="418" w:author="new" w:date="2021-11-29T17:16:00Z"/>
        </w:rPr>
      </w:pPr>
      <w:del w:id="419" w:author="new" w:date="2021-11-29T17:16:00Z">
        <w:r w:rsidRPr="00582EC1" w:rsidDel="00986F74">
          <w:delText>6.</w:delText>
        </w:r>
        <w:r w:rsidR="00B2127E" w:rsidDel="00986F74">
          <w:delText>x</w:delText>
        </w:r>
        <w:r w:rsidRPr="00582EC1" w:rsidDel="00986F74">
          <w:tab/>
          <w:delText>Scenario 1: (Title)</w:delText>
        </w:r>
      </w:del>
    </w:p>
    <w:p w14:paraId="2D19D6DC" w14:textId="0CF61A95" w:rsidR="0008099A" w:rsidDel="00986F74" w:rsidRDefault="0008099A" w:rsidP="00B70A45">
      <w:pPr>
        <w:pStyle w:val="Heading2"/>
        <w:rPr>
          <w:del w:id="420" w:author="new" w:date="2021-11-29T17:16:00Z"/>
        </w:rPr>
      </w:pPr>
      <w:del w:id="421" w:author="new" w:date="2021-11-29T17:16:00Z">
        <w:r w:rsidRPr="00582EC1" w:rsidDel="00986F74">
          <w:delText>6.</w:delText>
        </w:r>
        <w:r w:rsidR="00B2127E" w:rsidDel="00986F74">
          <w:delText>x</w:delText>
        </w:r>
        <w:r w:rsidRPr="00582EC1" w:rsidDel="00986F74">
          <w:delText>.1</w:delText>
        </w:r>
        <w:r w:rsidRPr="00582EC1" w:rsidDel="00986F74">
          <w:tab/>
          <w:delText>Description</w:delText>
        </w:r>
      </w:del>
    </w:p>
    <w:p w14:paraId="61086431" w14:textId="1086075F" w:rsidR="00B2127E" w:rsidDel="00986F74" w:rsidRDefault="00B2127E" w:rsidP="00B70A45">
      <w:pPr>
        <w:pStyle w:val="Heading2"/>
        <w:rPr>
          <w:del w:id="422" w:author="new" w:date="2021-11-29T17:16:00Z"/>
          <w:rFonts w:eastAsia="SimSun"/>
          <w:lang w:val="en-US"/>
        </w:rPr>
      </w:pPr>
      <w:del w:id="423" w:author="new" w:date="2021-11-29T17:16:00Z">
        <w:r w:rsidDel="00986F74">
          <w:rPr>
            <w:rFonts w:eastAsia="SimSun"/>
            <w:lang w:val="en-US"/>
          </w:rPr>
          <w:delText>6.x.2</w:delText>
        </w:r>
        <w:r w:rsidDel="00986F74">
          <w:rPr>
            <w:rFonts w:eastAsia="SimSun"/>
            <w:lang w:val="en-US"/>
          </w:rPr>
          <w:tab/>
          <w:delText>Potential Requirements</w:delText>
        </w:r>
      </w:del>
    </w:p>
    <w:p w14:paraId="4DD5114A" w14:textId="7049F10B" w:rsidR="0008099A" w:rsidRPr="00582EC1" w:rsidDel="00986F74" w:rsidRDefault="0008099A">
      <w:pPr>
        <w:pStyle w:val="Heading2"/>
        <w:rPr>
          <w:del w:id="424" w:author="new" w:date="2021-11-29T17:16:00Z"/>
        </w:rPr>
      </w:pPr>
      <w:del w:id="425" w:author="new" w:date="2021-11-29T17:16:00Z">
        <w:r w:rsidRPr="00582EC1" w:rsidDel="00986F74">
          <w:delText>6.</w:delText>
        </w:r>
        <w:r w:rsidR="00B2127E" w:rsidDel="00986F74">
          <w:delText>x</w:delText>
        </w:r>
        <w:r w:rsidRPr="00582EC1" w:rsidDel="00986F74">
          <w:delText>.2</w:delText>
        </w:r>
        <w:r w:rsidRPr="00582EC1" w:rsidDel="00986F74">
          <w:tab/>
          <w:delText>Solution Alternate 1</w:delText>
        </w:r>
      </w:del>
    </w:p>
    <w:p w14:paraId="3069E4C8" w14:textId="09348808" w:rsidR="0008099A" w:rsidRPr="00582EC1" w:rsidRDefault="0008099A">
      <w:pPr>
        <w:pStyle w:val="Heading2"/>
      </w:pPr>
      <w:del w:id="426" w:author="new" w:date="2021-11-29T17:16:00Z">
        <w:r w:rsidRPr="00582EC1" w:rsidDel="00986F74">
          <w:delText>6.</w:delText>
        </w:r>
        <w:r w:rsidR="00B2127E" w:rsidDel="00986F74">
          <w:delText>x</w:delText>
        </w:r>
        <w:r w:rsidRPr="00582EC1" w:rsidDel="00986F74">
          <w:delText>.3</w:delText>
        </w:r>
        <w:r w:rsidRPr="00582EC1" w:rsidDel="00986F74">
          <w:tab/>
          <w:delText>Solution Alternate 2</w:delText>
        </w:r>
      </w:del>
    </w:p>
    <w:p w14:paraId="3E7F4863" w14:textId="735E4671" w:rsidR="0008099A" w:rsidRDefault="0008099A" w:rsidP="0008099A"/>
    <w:p w14:paraId="791D558E" w14:textId="5C257FA4" w:rsidR="00B2127E" w:rsidRDefault="00B2127E" w:rsidP="00B2127E">
      <w:pPr>
        <w:pStyle w:val="Heading2"/>
        <w:rPr>
          <w:rFonts w:eastAsia="SimSun"/>
        </w:rPr>
      </w:pPr>
      <w:bookmarkStart w:id="427" w:name="_Toc89242899"/>
      <w:r>
        <w:rPr>
          <w:rFonts w:eastAsia="SimSun"/>
        </w:rPr>
        <w:t>6.1</w:t>
      </w:r>
      <w:r>
        <w:rPr>
          <w:rFonts w:eastAsia="SimSun"/>
        </w:rPr>
        <w:tab/>
        <w:t>Scenario X: The operator is notified of the delivery of a new NF version from the NF supplier</w:t>
      </w:r>
      <w:bookmarkEnd w:id="427"/>
    </w:p>
    <w:p w14:paraId="7568189A" w14:textId="4F36E6B6" w:rsidR="00B2127E" w:rsidRDefault="00B2127E" w:rsidP="00B2127E">
      <w:pPr>
        <w:pStyle w:val="Heading2"/>
        <w:rPr>
          <w:rFonts w:eastAsia="SimSun"/>
        </w:rPr>
      </w:pPr>
      <w:bookmarkStart w:id="428" w:name="_Toc89242900"/>
      <w:r>
        <w:rPr>
          <w:rFonts w:eastAsia="SimSun"/>
        </w:rPr>
        <w:t>6.1.1</w:t>
      </w:r>
      <w:r>
        <w:rPr>
          <w:rFonts w:eastAsia="SimSun"/>
        </w:rPr>
        <w:tab/>
        <w:t>Description</w:t>
      </w:r>
      <w:bookmarkEnd w:id="428"/>
    </w:p>
    <w:p w14:paraId="3584BB11" w14:textId="34917AEE" w:rsidR="00B2127E" w:rsidRDefault="00B2127E" w:rsidP="00B2127E">
      <w:pPr>
        <w:jc w:val="center"/>
        <w:rPr>
          <w:rFonts w:eastAsia="SimSun"/>
        </w:rPr>
      </w:pPr>
      <w:r>
        <w:rPr>
          <w:noProof/>
        </w:rPr>
        <w:drawing>
          <wp:inline distT="0" distB="0" distL="0" distR="0" wp14:anchorId="72C48B35" wp14:editId="14204205">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40093D0A" w14:textId="77777777" w:rsidR="00B2127E" w:rsidRDefault="00B2127E" w:rsidP="00B2127E">
      <w:pPr>
        <w:pStyle w:val="Caption"/>
        <w:jc w:val="center"/>
      </w:pPr>
      <w:r>
        <w:t xml:space="preserve">Figure </w:t>
      </w:r>
      <w:fldSimple w:instr=" SEQ Figure \* ARABIC ">
        <w:r>
          <w:rPr>
            <w:noProof/>
          </w:rPr>
          <w:t>1</w:t>
        </w:r>
      </w:fldSimple>
      <w:r>
        <w:t xml:space="preserve"> A New NF is released</w:t>
      </w:r>
    </w:p>
    <w:p w14:paraId="3D777582" w14:textId="77777777" w:rsidR="00B2127E" w:rsidRDefault="00B2127E" w:rsidP="00B2127E">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AE3E401"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03AEC3CC"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629A1CE2" w14:textId="77777777" w:rsidR="00B2127E" w:rsidRDefault="00B2127E" w:rsidP="00B2127E">
      <w:pPr>
        <w:rPr>
          <w:rStyle w:val="Strong"/>
          <w:rFonts w:eastAsia="SimSun"/>
          <w:b w:val="0"/>
          <w:bCs w:val="0"/>
        </w:rPr>
      </w:pPr>
      <w:r>
        <w:rPr>
          <w:rStyle w:val="Strong"/>
          <w:b w:val="0"/>
          <w:bCs w:val="0"/>
        </w:rPr>
        <w:t>Both cases should be supported.</w:t>
      </w:r>
    </w:p>
    <w:p w14:paraId="4D52F7A5" w14:textId="23ACE015" w:rsidR="00B2127E" w:rsidRDefault="00B2127E" w:rsidP="00B2127E">
      <w:pPr>
        <w:pStyle w:val="Heading2"/>
        <w:rPr>
          <w:rFonts w:eastAsia="SimSun"/>
        </w:rPr>
      </w:pPr>
      <w:bookmarkStart w:id="429" w:name="_Toc89242901"/>
      <w:r>
        <w:rPr>
          <w:rFonts w:eastAsia="SimSun"/>
        </w:rPr>
        <w:t>6.1.2</w:t>
      </w:r>
      <w:r>
        <w:rPr>
          <w:rFonts w:eastAsia="SimSun"/>
        </w:rPr>
        <w:tab/>
        <w:t>Potential Requirements</w:t>
      </w:r>
      <w:bookmarkEnd w:id="429"/>
    </w:p>
    <w:p w14:paraId="02F36437" w14:textId="77777777" w:rsidR="00B2127E" w:rsidRDefault="00B2127E" w:rsidP="00B2127E">
      <w:pPr>
        <w:rPr>
          <w:rFonts w:eastAsia="SimSun"/>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4E583B57" w14:textId="77777777" w:rsidR="00B2127E" w:rsidRDefault="00B2127E" w:rsidP="00B2127E">
      <w:pPr>
        <w:rPr>
          <w:lang w:eastAsia="zh-CN"/>
        </w:rPr>
      </w:pPr>
      <w:r>
        <w:rPr>
          <w:b/>
          <w:lang w:eastAsia="zh-CN"/>
        </w:rPr>
        <w:t>REQ-New_NF_CICD-2</w:t>
      </w:r>
      <w:r>
        <w:rPr>
          <w:lang w:eastAsia="zh-CN"/>
        </w:rPr>
        <w:t>: The 3GPP Management system should be able to receive the new NF from an authorized NF supplier.</w:t>
      </w:r>
    </w:p>
    <w:p w14:paraId="29E95CA4" w14:textId="77777777" w:rsidR="00B2127E" w:rsidRDefault="00B2127E" w:rsidP="00B2127E">
      <w:pPr>
        <w:rPr>
          <w:lang w:eastAsia="zh-CN"/>
        </w:rPr>
      </w:pPr>
      <w:r>
        <w:rPr>
          <w:b/>
          <w:lang w:eastAsia="zh-CN"/>
        </w:rPr>
        <w:t>REQ-New_NF_CICD-3</w:t>
      </w:r>
      <w:r>
        <w:rPr>
          <w:lang w:eastAsia="zh-CN"/>
        </w:rPr>
        <w:t xml:space="preserve">: The 3GPP Management system should be able to fetch the new NF from the NF supplier </w:t>
      </w:r>
    </w:p>
    <w:p w14:paraId="7893B67F" w14:textId="5CC294B7" w:rsidR="00B2127E" w:rsidDel="00986F74" w:rsidRDefault="00B2127E" w:rsidP="00B2127E">
      <w:pPr>
        <w:pStyle w:val="Heading2"/>
        <w:rPr>
          <w:del w:id="430" w:author="new" w:date="2021-11-29T17:16:00Z"/>
          <w:rFonts w:eastAsia="SimSun"/>
        </w:rPr>
      </w:pPr>
      <w:del w:id="431" w:author="new" w:date="2021-11-29T17:16:00Z">
        <w:r w:rsidDel="00986F74">
          <w:rPr>
            <w:rFonts w:eastAsia="SimSun"/>
          </w:rPr>
          <w:delText>6.1.2</w:delText>
        </w:r>
        <w:r w:rsidDel="00986F74">
          <w:rPr>
            <w:rFonts w:eastAsia="SimSun"/>
          </w:rPr>
          <w:tab/>
          <w:delText>Solution Alternate 1</w:delText>
        </w:r>
      </w:del>
    </w:p>
    <w:p w14:paraId="55CD2BCF" w14:textId="5FE5C6E2" w:rsidR="00B2127E" w:rsidDel="00986F74" w:rsidRDefault="00B2127E" w:rsidP="00B2127E">
      <w:pPr>
        <w:rPr>
          <w:del w:id="432" w:author="new" w:date="2021-11-29T17:16:00Z"/>
          <w:rFonts w:eastAsia="SimSun"/>
        </w:rPr>
      </w:pPr>
      <w:del w:id="433" w:author="new" w:date="2021-11-29T17:16:00Z">
        <w:r w:rsidDel="00986F74">
          <w:delText>Editor’s note: TODO</w:delText>
        </w:r>
      </w:del>
    </w:p>
    <w:p w14:paraId="77FAB687" w14:textId="77777777" w:rsidR="00875979" w:rsidRPr="00CA1DE1" w:rsidRDefault="00875979" w:rsidP="00875979">
      <w:pPr>
        <w:pStyle w:val="Heading2"/>
      </w:pPr>
      <w:bookmarkStart w:id="434" w:name="_Toc89242902"/>
      <w:r w:rsidRPr="00CA1DE1">
        <w:t>6.1.3 Possible solutions</w:t>
      </w:r>
      <w:bookmarkEnd w:id="434"/>
      <w:r w:rsidRPr="00CA1DE1">
        <w:t xml:space="preserve"> </w:t>
      </w:r>
    </w:p>
    <w:p w14:paraId="683944A3" w14:textId="77777777" w:rsidR="00875979" w:rsidRDefault="00875979" w:rsidP="00875979">
      <w:pPr>
        <w:rPr>
          <w:rFonts w:ascii="Arial" w:hAnsi="Arial"/>
          <w:sz w:val="32"/>
        </w:rPr>
      </w:pPr>
      <w:r w:rsidRPr="00CA1DE1">
        <w:rPr>
          <w:rFonts w:ascii="Arial" w:hAnsi="Arial"/>
          <w:sz w:val="32"/>
        </w:rPr>
        <w:t>6</w:t>
      </w:r>
      <w:r>
        <w:rPr>
          <w:i/>
        </w:rPr>
        <w:t>.</w:t>
      </w:r>
      <w:r w:rsidRPr="00CA1DE1">
        <w:rPr>
          <w:rFonts w:ascii="Arial" w:hAnsi="Arial"/>
          <w:sz w:val="32"/>
        </w:rPr>
        <w:t>1.3.1 Alternate 1</w:t>
      </w:r>
    </w:p>
    <w:p w14:paraId="1952FC04" w14:textId="77777777" w:rsidR="00076C3E" w:rsidRDefault="00875979" w:rsidP="00875979">
      <w:pPr>
        <w:rPr>
          <w:ins w:id="435" w:author="new" w:date="2021-11-29T16:55:00Z"/>
          <w:lang w:eastAsia="zh-CN"/>
        </w:rPr>
      </w:pPr>
      <w:r w:rsidRPr="0089627D">
        <w:rPr>
          <w:lang w:eastAsia="zh-CN"/>
        </w:rPr>
        <w:t xml:space="preserve">As part of the business agreement to purchase the license to use the NF the NF supplier indicates to the operator where to subscribe to receive NF software updates. The operators 3GPP Management system subscribes to the said address to receive notifications of new NF versions. When the vendor internal processes are </w:t>
      </w:r>
      <w:r>
        <w:rPr>
          <w:lang w:eastAsia="zh-CN"/>
        </w:rPr>
        <w:t>completed,</w:t>
      </w:r>
      <w:r w:rsidRPr="0089627D">
        <w:rPr>
          <w:lang w:eastAsia="zh-CN"/>
        </w:rPr>
        <w:t xml:space="preserve"> and an update is available for the operator to test and deploy the vendor provides a notification at the said address. The notification may include additional information such as authentication</w:t>
      </w:r>
      <w:del w:id="436" w:author="new" w:date="2021-11-29T16:53:00Z">
        <w:r w:rsidRPr="0089627D" w:rsidDel="00076C3E">
          <w:rPr>
            <w:lang w:eastAsia="zh-CN"/>
          </w:rPr>
          <w:delText xml:space="preserve"> </w:delText>
        </w:r>
      </w:del>
      <w:ins w:id="437" w:author="new" w:date="2021-11-29T16:53:00Z">
        <w:r w:rsidR="00076C3E">
          <w:rPr>
            <w:lang w:eastAsia="zh-CN"/>
          </w:rPr>
          <w:t>,</w:t>
        </w:r>
      </w:ins>
      <w:del w:id="438" w:author="new" w:date="2021-11-29T16:53:00Z">
        <w:r w:rsidRPr="0089627D" w:rsidDel="00076C3E">
          <w:rPr>
            <w:lang w:eastAsia="zh-CN"/>
          </w:rPr>
          <w:delText>and</w:delText>
        </w:r>
      </w:del>
      <w:r w:rsidRPr="0089627D">
        <w:rPr>
          <w:lang w:eastAsia="zh-CN"/>
        </w:rPr>
        <w:t xml:space="preserve"> payment </w:t>
      </w:r>
      <w:ins w:id="439" w:author="new" w:date="2021-11-29T16:53:00Z">
        <w:r w:rsidR="00076C3E">
          <w:rPr>
            <w:lang w:eastAsia="zh-CN"/>
          </w:rPr>
          <w:t xml:space="preserve">details and the requests of data for feedback </w:t>
        </w:r>
      </w:ins>
      <w:del w:id="440" w:author="new" w:date="2021-11-29T16:53:00Z">
        <w:r w:rsidRPr="0089627D" w:rsidDel="00076C3E">
          <w:rPr>
            <w:lang w:eastAsia="zh-CN"/>
          </w:rPr>
          <w:delText xml:space="preserve">details </w:delText>
        </w:r>
      </w:del>
      <w:r w:rsidRPr="0089627D">
        <w:rPr>
          <w:lang w:eastAsia="zh-CN"/>
        </w:rPr>
        <w:t>in addition to the location on where to fetch the new NF version</w:t>
      </w:r>
      <w:ins w:id="441" w:author="new" w:date="2021-11-29T16:55:00Z">
        <w:r w:rsidR="00076C3E">
          <w:rPr>
            <w:lang w:eastAsia="zh-CN"/>
          </w:rPr>
          <w:t xml:space="preserve"> and the corresponding information about the NF</w:t>
        </w:r>
      </w:ins>
      <w:r w:rsidRPr="0089627D">
        <w:rPr>
          <w:lang w:eastAsia="zh-CN"/>
        </w:rPr>
        <w:t xml:space="preserve">. </w:t>
      </w:r>
      <w:r>
        <w:rPr>
          <w:lang w:eastAsia="zh-CN"/>
        </w:rPr>
        <w:t>This information is the primary release model for the new NF</w:t>
      </w:r>
      <w:ins w:id="442" w:author="new" w:date="2021-11-29T16:55:00Z">
        <w:r w:rsidR="00076C3E">
          <w:rPr>
            <w:lang w:eastAsia="zh-CN"/>
          </w:rPr>
          <w:t xml:space="preserve"> and may include details such as:</w:t>
        </w:r>
      </w:ins>
    </w:p>
    <w:p w14:paraId="2E1F8E43" w14:textId="77777777" w:rsidR="00076C3E" w:rsidRDefault="00076C3E" w:rsidP="00076C3E">
      <w:pPr>
        <w:pStyle w:val="ListParagraph"/>
        <w:numPr>
          <w:ilvl w:val="0"/>
          <w:numId w:val="18"/>
        </w:numPr>
        <w:rPr>
          <w:ins w:id="443" w:author="new" w:date="2021-11-29T16:55:00Z"/>
        </w:rPr>
      </w:pPr>
      <w:ins w:id="444" w:author="new" w:date="2021-11-29T16:55:00Z">
        <w:r>
          <w:t>The NF type - example: AMF, SMF.</w:t>
        </w:r>
      </w:ins>
    </w:p>
    <w:p w14:paraId="0BA163C7" w14:textId="77777777" w:rsidR="00076C3E" w:rsidRDefault="00076C3E" w:rsidP="00076C3E">
      <w:pPr>
        <w:pStyle w:val="ListParagraph"/>
        <w:numPr>
          <w:ilvl w:val="0"/>
          <w:numId w:val="18"/>
        </w:numPr>
        <w:rPr>
          <w:ins w:id="445" w:author="new" w:date="2021-11-29T16:55:00Z"/>
        </w:rPr>
      </w:pPr>
      <w:proofErr w:type="gramStart"/>
      <w:ins w:id="446" w:author="new" w:date="2021-11-29T16:55:00Z">
        <w:r>
          <w:t>An</w:t>
        </w:r>
        <w:proofErr w:type="gramEnd"/>
        <w:r>
          <w:t xml:space="preserve"> globally unique identifier for the NF and the corresponding release model information</w:t>
        </w:r>
      </w:ins>
    </w:p>
    <w:p w14:paraId="497D8F0D" w14:textId="77777777" w:rsidR="00076C3E" w:rsidRDefault="00076C3E" w:rsidP="00076C3E">
      <w:pPr>
        <w:pStyle w:val="ListParagraph"/>
        <w:numPr>
          <w:ilvl w:val="0"/>
          <w:numId w:val="18"/>
        </w:numPr>
        <w:rPr>
          <w:ins w:id="447" w:author="new" w:date="2021-11-29T16:55:00Z"/>
        </w:rPr>
      </w:pPr>
      <w:ins w:id="448" w:author="new" w:date="2021-11-29T16:55:00Z">
        <w:r>
          <w:t>An identifier of the NF it replaces, if any.</w:t>
        </w:r>
      </w:ins>
    </w:p>
    <w:p w14:paraId="70E5C3AE" w14:textId="77777777" w:rsidR="00076C3E" w:rsidRDefault="00076C3E" w:rsidP="00076C3E">
      <w:pPr>
        <w:pStyle w:val="ListParagraph"/>
        <w:numPr>
          <w:ilvl w:val="0"/>
          <w:numId w:val="18"/>
        </w:numPr>
        <w:rPr>
          <w:ins w:id="449" w:author="new" w:date="2021-11-29T16:55:00Z"/>
        </w:rPr>
      </w:pPr>
      <w:ins w:id="450" w:author="new" w:date="2021-11-29T16:55:00Z">
        <w:r>
          <w:t>The new list of optional features and the corresponding variables to enable/disable those features</w:t>
        </w:r>
      </w:ins>
    </w:p>
    <w:p w14:paraId="3990E1DF" w14:textId="77777777" w:rsidR="00076C3E" w:rsidRDefault="00076C3E" w:rsidP="00076C3E">
      <w:pPr>
        <w:pStyle w:val="ListParagraph"/>
        <w:numPr>
          <w:ilvl w:val="0"/>
          <w:numId w:val="18"/>
        </w:numPr>
        <w:rPr>
          <w:ins w:id="451" w:author="new" w:date="2021-11-29T16:55:00Z"/>
        </w:rPr>
      </w:pPr>
      <w:ins w:id="452" w:author="new" w:date="2021-11-29T16:55:00Z">
        <w:r>
          <w:t>The tests to be run on the NF as provided by the vendor – with an an address to fetch those tests</w:t>
        </w:r>
      </w:ins>
    </w:p>
    <w:p w14:paraId="06360500" w14:textId="77777777" w:rsidR="00076C3E" w:rsidRDefault="00076C3E" w:rsidP="00076C3E">
      <w:pPr>
        <w:pStyle w:val="ListParagraph"/>
        <w:numPr>
          <w:ilvl w:val="0"/>
          <w:numId w:val="18"/>
        </w:numPr>
        <w:rPr>
          <w:ins w:id="453" w:author="new" w:date="2021-11-29T16:55:00Z"/>
        </w:rPr>
      </w:pPr>
      <w:ins w:id="454" w:author="new" w:date="2021-11-29T16:55:00Z">
        <w:r>
          <w:t xml:space="preserve">Vendor information </w:t>
        </w:r>
      </w:ins>
    </w:p>
    <w:p w14:paraId="616A946F" w14:textId="77777777" w:rsidR="00076C3E" w:rsidRDefault="00076C3E" w:rsidP="00076C3E">
      <w:pPr>
        <w:pStyle w:val="ListParagraph"/>
        <w:numPr>
          <w:ilvl w:val="0"/>
          <w:numId w:val="18"/>
        </w:numPr>
        <w:rPr>
          <w:ins w:id="455" w:author="new" w:date="2021-11-29T16:55:00Z"/>
        </w:rPr>
      </w:pPr>
      <w:ins w:id="456" w:author="new" w:date="2021-11-29T16:55:00Z">
        <w:r>
          <w:t>An address where to provide NF fault and performance feedback</w:t>
        </w:r>
      </w:ins>
    </w:p>
    <w:p w14:paraId="780B1B1F" w14:textId="778736EC" w:rsidR="00875979" w:rsidRDefault="00875979" w:rsidP="00875979">
      <w:pPr>
        <w:rPr>
          <w:lang w:eastAsia="zh-CN"/>
        </w:rPr>
      </w:pPr>
      <w:r>
        <w:rPr>
          <w:lang w:eastAsia="zh-CN"/>
        </w:rPr>
        <w:t xml:space="preserve">. </w:t>
      </w:r>
    </w:p>
    <w:p w14:paraId="5D1C6268" w14:textId="1C063EA9" w:rsidR="00875979" w:rsidDel="00076C3E" w:rsidRDefault="00875979" w:rsidP="00875979">
      <w:pPr>
        <w:rPr>
          <w:del w:id="457" w:author="new" w:date="2021-11-29T16:55:00Z"/>
          <w:lang w:eastAsia="zh-CN"/>
        </w:rPr>
      </w:pPr>
      <w:del w:id="458" w:author="new" w:date="2021-11-29T16:55:00Z">
        <w:r w:rsidDel="00076C3E">
          <w:rPr>
            <w:lang w:eastAsia="zh-CN"/>
          </w:rPr>
          <w:delText>Editor’s note: Details on what a release model could entail is FFS</w:delText>
        </w:r>
      </w:del>
    </w:p>
    <w:p w14:paraId="24F80A39" w14:textId="3FF71C98" w:rsidR="00875979" w:rsidRPr="0089627D" w:rsidRDefault="00875979" w:rsidP="00875979">
      <w:pPr>
        <w:rPr>
          <w:lang w:eastAsia="zh-CN"/>
        </w:rPr>
      </w:pPr>
      <w:r>
        <w:rPr>
          <w:lang w:eastAsia="zh-CN"/>
        </w:rPr>
        <w:t>Editor’s note: Which MnS is responsible for subscribing depends on the discussion paper outcome and is FFS.</w:t>
      </w:r>
    </w:p>
    <w:p w14:paraId="02C14043" w14:textId="62E8179F" w:rsidR="00B2127E" w:rsidRDefault="00B2127E" w:rsidP="0008099A"/>
    <w:p w14:paraId="1BF98308" w14:textId="7A2AE4BF" w:rsidR="00CC13BC" w:rsidRDefault="00CC13BC" w:rsidP="00CC13BC">
      <w:pPr>
        <w:jc w:val="both"/>
        <w:rPr>
          <w:rFonts w:ascii="Arial" w:hAnsi="Arial"/>
          <w:sz w:val="36"/>
        </w:rPr>
      </w:pPr>
      <w:r>
        <w:rPr>
          <w:rFonts w:ascii="Arial" w:hAnsi="Arial"/>
          <w:sz w:val="36"/>
        </w:rPr>
        <w:t>6.2</w:t>
      </w:r>
      <w:r>
        <w:rPr>
          <w:rFonts w:ascii="Arial" w:hAnsi="Arial"/>
          <w:sz w:val="36"/>
        </w:rPr>
        <w:tab/>
        <w:t xml:space="preserve"> Operational testing</w:t>
      </w:r>
    </w:p>
    <w:p w14:paraId="4E2497E8" w14:textId="77777777" w:rsidR="00CC13BC" w:rsidRDefault="00CC13BC" w:rsidP="00CC13BC">
      <w:pPr>
        <w:jc w:val="both"/>
        <w:rPr>
          <w:rFonts w:ascii="Arial" w:hAnsi="Arial"/>
          <w:sz w:val="32"/>
        </w:rPr>
      </w:pPr>
      <w:r>
        <w:rPr>
          <w:rFonts w:ascii="Arial" w:hAnsi="Arial"/>
          <w:sz w:val="32"/>
        </w:rPr>
        <w:t>6.2.1 Description</w:t>
      </w:r>
    </w:p>
    <w:p w14:paraId="6CE47C7D" w14:textId="77777777" w:rsidR="00CC13BC" w:rsidRDefault="00CC13BC" w:rsidP="00CC13BC">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7147A641" w:rsidR="00CC13BC" w:rsidRDefault="00CC13BC" w:rsidP="00CC13BC">
      <w:pPr>
        <w:jc w:val="both"/>
        <w:rPr>
          <w:color w:val="000000"/>
        </w:rPr>
      </w:pPr>
      <w:r>
        <w:rPr>
          <w:color w:val="000000"/>
        </w:rPr>
        <w:t xml:space="preserve">The ability to test the upgraded network nodes in the operational network will increase the agility of 5G networks. Slicing and </w:t>
      </w:r>
      <w:del w:id="459" w:author="new" w:date="2021-11-29T16:45:00Z">
        <w:r w:rsidDel="004361BD">
          <w:rPr>
            <w:color w:val="000000"/>
          </w:rPr>
          <w:delText>virtualizationcan</w:delText>
        </w:r>
      </w:del>
      <w:ins w:id="460" w:author="new" w:date="2021-11-29T16:45:00Z">
        <w:r w:rsidR="004361BD">
          <w:rPr>
            <w:color w:val="000000"/>
          </w:rPr>
          <w:t>virtualization can</w:t>
        </w:r>
      </w:ins>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63176F0F" w:rsidR="00CC13BC" w:rsidRDefault="00CC13BC" w:rsidP="00CC13BC">
      <w:pPr>
        <w:numPr>
          <w:ilvl w:val="0"/>
          <w:numId w:val="14"/>
        </w:numPr>
        <w:jc w:val="both"/>
        <w:rPr>
          <w:color w:val="000000"/>
        </w:rPr>
      </w:pPr>
      <w:r>
        <w:rPr>
          <w:color w:val="000000"/>
        </w:rPr>
        <w:t xml:space="preserve">Test network slice instance or test NF creation with appropriate information </w:t>
      </w:r>
      <w:del w:id="461" w:author="new" w:date="2021-11-29T16:45:00Z">
        <w:r w:rsidDel="004361BD">
          <w:rPr>
            <w:color w:val="000000"/>
          </w:rPr>
          <w:delText>e.g.</w:delText>
        </w:r>
      </w:del>
      <w:ins w:id="462" w:author="new" w:date="2021-11-29T16:45:00Z">
        <w:r w:rsidR="004361BD">
          <w:rPr>
            <w:color w:val="000000"/>
          </w:rPr>
          <w:t>e.g.,</w:t>
        </w:r>
      </w:ins>
      <w:r>
        <w:rPr>
          <w:color w:val="000000"/>
        </w:rPr>
        <w:t xml:space="preserve"> test cases, test duration, target network nodes etc.</w:t>
      </w:r>
    </w:p>
    <w:p w14:paraId="523DCA33" w14:textId="6BE9165C" w:rsidR="00CC13BC" w:rsidRDefault="00CC13BC" w:rsidP="00CC13BC">
      <w:pPr>
        <w:numPr>
          <w:ilvl w:val="0"/>
          <w:numId w:val="14"/>
        </w:numPr>
        <w:jc w:val="both"/>
        <w:rPr>
          <w:color w:val="000000"/>
        </w:rPr>
      </w:pPr>
      <w:r>
        <w:rPr>
          <w:color w:val="000000"/>
        </w:rPr>
        <w:t xml:space="preserve">Automatic UE selection: The set of UEs to be assigned to the test network slice instance or the test NF instance can be </w:t>
      </w:r>
      <w:del w:id="463" w:author="new" w:date="2021-11-29T16:45:00Z">
        <w:r w:rsidDel="004361BD">
          <w:rPr>
            <w:color w:val="000000"/>
          </w:rPr>
          <w:delText>selected  and</w:delText>
        </w:r>
      </w:del>
      <w:ins w:id="464" w:author="new" w:date="2021-11-29T16:45:00Z">
        <w:r w:rsidR="004361BD">
          <w:rPr>
            <w:color w:val="000000"/>
          </w:rPr>
          <w:t>selected and</w:t>
        </w:r>
      </w:ins>
      <w:r>
        <w:rPr>
          <w:color w:val="000000"/>
        </w:rPr>
        <w:t xml:space="preserve"> updated over time to minimize the adverse effects of testing. The UEs can be selected based on any network or UE characteristics, such as current load of the network, location of the network nodes,</w:t>
      </w:r>
      <w:ins w:id="465" w:author="new" w:date="2021-11-29T16:45:00Z">
        <w:r w:rsidR="004361BD">
          <w:rPr>
            <w:color w:val="000000"/>
          </w:rPr>
          <w:t xml:space="preserve"> </w:t>
        </w:r>
      </w:ins>
      <w:r>
        <w:rPr>
          <w:color w:val="000000"/>
        </w:rPr>
        <w:t xml:space="preserve">UE mobility or dual connectivity etc. </w:t>
      </w:r>
    </w:p>
    <w:p w14:paraId="2782EF81" w14:textId="20FDF9FC" w:rsidR="00CC13BC" w:rsidRDefault="00CC13BC" w:rsidP="00CC13BC">
      <w:pPr>
        <w:numPr>
          <w:ilvl w:val="0"/>
          <w:numId w:val="14"/>
        </w:numPr>
        <w:jc w:val="both"/>
        <w:rPr>
          <w:ins w:id="466" w:author="new" w:date="2021-11-29T16:42:00Z"/>
          <w:color w:val="000000"/>
        </w:rPr>
      </w:pPr>
      <w:r>
        <w:rPr>
          <w:color w:val="000000"/>
        </w:rPr>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del w:id="467" w:author="new" w:date="2021-11-29T16:46:00Z">
        <w:r w:rsidDel="004361BD">
          <w:rPr>
            <w:color w:val="000000"/>
          </w:rPr>
          <w:delText>in a given</w:delText>
        </w:r>
      </w:del>
      <w:ins w:id="468" w:author="new" w:date="2021-11-29T16:46:00Z">
        <w:r w:rsidR="004361BD">
          <w:rPr>
            <w:color w:val="000000"/>
          </w:rPr>
          <w:t>in each</w:t>
        </w:r>
      </w:ins>
      <w:r>
        <w:rPr>
          <w:color w:val="000000"/>
        </w:rPr>
        <w:t xml:space="preserve"> location.</w:t>
      </w:r>
    </w:p>
    <w:p w14:paraId="59AC0B67" w14:textId="77777777" w:rsidR="004361BD" w:rsidRPr="004361BD" w:rsidRDefault="004361BD" w:rsidP="004361BD">
      <w:pPr>
        <w:jc w:val="both"/>
        <w:rPr>
          <w:ins w:id="469" w:author="new" w:date="2021-11-29T16:42:00Z"/>
          <w:color w:val="000000"/>
        </w:rPr>
      </w:pPr>
      <w:ins w:id="470" w:author="new" w:date="2021-11-29T16:42:00Z">
        <w:r w:rsidRPr="004361BD">
          <w:rPr>
            <w:color w:val="000000"/>
          </w:rPr>
          <w:t>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ins>
    </w:p>
    <w:p w14:paraId="4C7AB570" w14:textId="77777777" w:rsidR="004361BD" w:rsidRDefault="004361BD" w:rsidP="004361BD">
      <w:pPr>
        <w:jc w:val="both"/>
        <w:rPr>
          <w:color w:val="000000"/>
        </w:rPr>
      </w:pPr>
    </w:p>
    <w:p w14:paraId="4AB65665" w14:textId="77777777" w:rsidR="00CC13BC" w:rsidRDefault="00CC13BC" w:rsidP="00CC13BC">
      <w:pPr>
        <w:jc w:val="both"/>
        <w:rPr>
          <w:rFonts w:ascii="Arial" w:hAnsi="Arial"/>
          <w:sz w:val="32"/>
        </w:rPr>
      </w:pPr>
      <w:r>
        <w:rPr>
          <w:rFonts w:ascii="Arial" w:hAnsi="Arial"/>
          <w:sz w:val="32"/>
        </w:rPr>
        <w:t xml:space="preserve">6.2.2 Requirements </w:t>
      </w:r>
    </w:p>
    <w:p w14:paraId="501D3DFA" w14:textId="0EA6EEE2" w:rsidR="00CC13BC" w:rsidRDefault="00CC13BC" w:rsidP="00CC13BC">
      <w:pPr>
        <w:jc w:val="both"/>
      </w:pPr>
      <w:bookmarkStart w:id="471" w:name="OLE_LINK8"/>
      <w:r>
        <w:rPr>
          <w:b/>
        </w:rPr>
        <w:t>REQ-CICD-</w:t>
      </w:r>
      <w:ins w:id="472" w:author="new" w:date="2021-11-29T17:17:00Z">
        <w:r w:rsidR="00986F74">
          <w:rPr>
            <w:b/>
          </w:rPr>
          <w:t>OP-</w:t>
        </w:r>
      </w:ins>
      <w:r>
        <w:rPr>
          <w:b/>
        </w:rPr>
        <w:t>FUN-</w:t>
      </w:r>
      <w:bookmarkEnd w:id="471"/>
      <w:r>
        <w:rPr>
          <w:b/>
        </w:rPr>
        <w:t xml:space="preserve">1 </w:t>
      </w:r>
      <w:r>
        <w:t>The 3GPP Management system shall be able to support testing the upgraded software in the live network.</w:t>
      </w:r>
    </w:p>
    <w:p w14:paraId="0CDF7F22" w14:textId="5D09E516" w:rsidR="00CC13BC" w:rsidRDefault="00CC13BC" w:rsidP="00CC13BC">
      <w:pPr>
        <w:jc w:val="both"/>
      </w:pPr>
      <w:r>
        <w:rPr>
          <w:b/>
        </w:rPr>
        <w:t>REQ-CICD-</w:t>
      </w:r>
      <w:ins w:id="473" w:author="new" w:date="2021-11-29T17:17:00Z">
        <w:r w:rsidR="00986F74">
          <w:rPr>
            <w:b/>
          </w:rPr>
          <w:t>OP-</w:t>
        </w:r>
      </w:ins>
      <w:r>
        <w:rPr>
          <w:b/>
        </w:rPr>
        <w:t>FUN-</w:t>
      </w:r>
      <w:del w:id="474" w:author="new" w:date="2021-11-29T17:17:00Z">
        <w:r w:rsidDel="00986F74">
          <w:rPr>
            <w:b/>
          </w:rPr>
          <w:delText xml:space="preserve">1 </w:delText>
        </w:r>
      </w:del>
      <w:ins w:id="475" w:author="new" w:date="2021-11-29T17:17:00Z">
        <w:r w:rsidR="00986F74">
          <w:rPr>
            <w:b/>
          </w:rPr>
          <w:t xml:space="preserve">2 </w:t>
        </w:r>
      </w:ins>
      <w:r>
        <w:t>The 3GPP Management system shall be able to support creating/deploying a slice for testing the upgraded network functions in the live network.</w:t>
      </w:r>
    </w:p>
    <w:p w14:paraId="751CF09F" w14:textId="02B62098" w:rsidR="00CC13BC" w:rsidRDefault="00CC13BC" w:rsidP="00CC13BC">
      <w:pPr>
        <w:jc w:val="both"/>
      </w:pPr>
      <w:r>
        <w:rPr>
          <w:b/>
        </w:rPr>
        <w:t>REQ-CICD-</w:t>
      </w:r>
      <w:ins w:id="476" w:author="new" w:date="2021-11-29T17:17:00Z">
        <w:r w:rsidR="00986F74">
          <w:rPr>
            <w:b/>
          </w:rPr>
          <w:t>OP-</w:t>
        </w:r>
      </w:ins>
      <w:r>
        <w:rPr>
          <w:b/>
        </w:rPr>
        <w:t>FUN-</w:t>
      </w:r>
      <w:del w:id="477" w:author="new" w:date="2021-11-29T17:17:00Z">
        <w:r w:rsidDel="00986F74">
          <w:rPr>
            <w:b/>
          </w:rPr>
          <w:delText xml:space="preserve">1 </w:delText>
        </w:r>
      </w:del>
      <w:ins w:id="478" w:author="new" w:date="2021-11-29T17:17:00Z">
        <w:r w:rsidR="00986F74">
          <w:rPr>
            <w:b/>
          </w:rPr>
          <w:t xml:space="preserve">3 </w:t>
        </w:r>
      </w:ins>
      <w:r>
        <w:t>The 3GPP Management system shall be able to support selecting appropriate UE(s) to be assigned to the test slice minimizing the service impacts, if any.</w:t>
      </w:r>
    </w:p>
    <w:p w14:paraId="72480995" w14:textId="611B8992" w:rsidR="00CC13BC" w:rsidRDefault="00CC13BC" w:rsidP="00CC13BC">
      <w:pPr>
        <w:jc w:val="both"/>
      </w:pPr>
      <w:r>
        <w:rPr>
          <w:b/>
        </w:rPr>
        <w:t>REQ-CICD-</w:t>
      </w:r>
      <w:ins w:id="479" w:author="new" w:date="2021-11-29T17:17:00Z">
        <w:r w:rsidR="00986F74">
          <w:rPr>
            <w:b/>
          </w:rPr>
          <w:t>OP-</w:t>
        </w:r>
      </w:ins>
      <w:r>
        <w:rPr>
          <w:b/>
        </w:rPr>
        <w:t>FUN-</w:t>
      </w:r>
      <w:del w:id="480" w:author="new" w:date="2021-11-29T17:17:00Z">
        <w:r w:rsidDel="00986F74">
          <w:rPr>
            <w:b/>
          </w:rPr>
          <w:delText xml:space="preserve">1 </w:delText>
        </w:r>
      </w:del>
      <w:ins w:id="481" w:author="new" w:date="2021-11-29T17:17:00Z">
        <w:r w:rsidR="00986F74">
          <w:rPr>
            <w:b/>
          </w:rPr>
          <w:t xml:space="preserve">4 </w:t>
        </w:r>
      </w:ins>
      <w:r>
        <w:t>The 3GPP Management system shall be able to support selecting appropriate location for the upgrade network functions deployment minimizing the service impacts, if any.</w:t>
      </w:r>
    </w:p>
    <w:p w14:paraId="3E67BDD6" w14:textId="3D789DCC" w:rsidR="004361BD" w:rsidRDefault="004361BD" w:rsidP="004361BD">
      <w:pPr>
        <w:jc w:val="both"/>
        <w:rPr>
          <w:ins w:id="482" w:author="new" w:date="2021-11-29T16:43:00Z"/>
        </w:rPr>
      </w:pPr>
      <w:ins w:id="483" w:author="new" w:date="2021-11-29T16:43:00Z">
        <w:r>
          <w:t>REQ-CICD-</w:t>
        </w:r>
      </w:ins>
      <w:ins w:id="484" w:author="new" w:date="2021-11-29T17:17:00Z">
        <w:r w:rsidR="00986F74">
          <w:t>OP-</w:t>
        </w:r>
      </w:ins>
      <w:ins w:id="485" w:author="new" w:date="2021-11-29T16:43:00Z">
        <w:r>
          <w:t xml:space="preserve">FUN-5: The 3GPP Management system should support configurations that enable the automated roll-out of new NFs into the operational environment while performing operational tests. </w:t>
        </w:r>
      </w:ins>
    </w:p>
    <w:p w14:paraId="2CEA99D4" w14:textId="1EEA004A" w:rsidR="004361BD" w:rsidRDefault="004361BD" w:rsidP="004361BD">
      <w:pPr>
        <w:jc w:val="both"/>
        <w:rPr>
          <w:ins w:id="486" w:author="new" w:date="2021-11-29T16:43:00Z"/>
        </w:rPr>
      </w:pPr>
      <w:ins w:id="487" w:author="new" w:date="2021-11-29T16:43:00Z">
        <w:r>
          <w:t>REQ-CICD-</w:t>
        </w:r>
      </w:ins>
      <w:ins w:id="488" w:author="new" w:date="2021-11-29T17:17:00Z">
        <w:r w:rsidR="00986F74">
          <w:t>OP-</w:t>
        </w:r>
      </w:ins>
      <w:ins w:id="489" w:author="new" w:date="2021-11-29T16:43:00Z">
        <w:r>
          <w:t>FUN-</w:t>
        </w:r>
      </w:ins>
      <w:ins w:id="490" w:author="new" w:date="2021-11-29T17:17:00Z">
        <w:r w:rsidR="00986F74">
          <w:t>6</w:t>
        </w:r>
      </w:ins>
      <w:ins w:id="491" w:author="new" w:date="2021-11-29T16:43:00Z">
        <w:r>
          <w:t xml:space="preserve">: The 3GPP Management system should support the roll-back of new NFs to the previous version in an operation environment. </w:t>
        </w:r>
      </w:ins>
    </w:p>
    <w:p w14:paraId="523CCA6C" w14:textId="6B6027E3" w:rsidR="00CC13BC" w:rsidRDefault="00CC13BC" w:rsidP="00CC13BC"/>
    <w:p w14:paraId="3A0C31BF" w14:textId="77777777" w:rsidR="00986F74" w:rsidRDefault="00612528" w:rsidP="00612528">
      <w:pPr>
        <w:jc w:val="both"/>
        <w:rPr>
          <w:ins w:id="492" w:author="new" w:date="2021-11-29T17:18:00Z"/>
          <w:rFonts w:ascii="Arial" w:hAnsi="Arial"/>
          <w:sz w:val="32"/>
        </w:rPr>
      </w:pPr>
      <w:r w:rsidRPr="00960F4F">
        <w:rPr>
          <w:rFonts w:ascii="Arial" w:hAnsi="Arial"/>
          <w:sz w:val="32"/>
        </w:rPr>
        <w:t>6.2.</w:t>
      </w:r>
      <w:r>
        <w:rPr>
          <w:rFonts w:ascii="Arial" w:hAnsi="Arial"/>
          <w:sz w:val="32"/>
        </w:rPr>
        <w:t xml:space="preserve">3 </w:t>
      </w:r>
      <w:r>
        <w:rPr>
          <w:rFonts w:ascii="Arial" w:hAnsi="Arial"/>
          <w:sz w:val="32"/>
        </w:rPr>
        <w:tab/>
      </w:r>
      <w:ins w:id="493" w:author="new" w:date="2021-11-29T17:17:00Z">
        <w:r w:rsidR="00986F74">
          <w:rPr>
            <w:rFonts w:ascii="Arial" w:hAnsi="Arial"/>
            <w:sz w:val="32"/>
          </w:rPr>
          <w:t xml:space="preserve">Possible </w:t>
        </w:r>
      </w:ins>
      <w:r w:rsidRPr="00960F4F">
        <w:rPr>
          <w:rFonts w:ascii="Arial" w:hAnsi="Arial"/>
          <w:sz w:val="32"/>
        </w:rPr>
        <w:t>Solution</w:t>
      </w:r>
      <w:ins w:id="494" w:author="new" w:date="2021-11-29T17:18:00Z">
        <w:r w:rsidR="00986F74">
          <w:rPr>
            <w:rFonts w:ascii="Arial" w:hAnsi="Arial"/>
            <w:sz w:val="32"/>
          </w:rPr>
          <w:t>s</w:t>
        </w:r>
      </w:ins>
      <w:r>
        <w:rPr>
          <w:rFonts w:ascii="Arial" w:hAnsi="Arial"/>
          <w:sz w:val="32"/>
        </w:rPr>
        <w:t xml:space="preserve"> </w:t>
      </w:r>
    </w:p>
    <w:p w14:paraId="03EC9F1F" w14:textId="34328A43" w:rsidR="00612528" w:rsidRDefault="00986F74" w:rsidP="00612528">
      <w:pPr>
        <w:jc w:val="both"/>
        <w:rPr>
          <w:rFonts w:ascii="Arial" w:hAnsi="Arial"/>
          <w:sz w:val="32"/>
        </w:rPr>
      </w:pPr>
      <w:ins w:id="495" w:author="new" w:date="2021-11-29T17:18:00Z">
        <w:r>
          <w:rPr>
            <w:rFonts w:ascii="Arial" w:hAnsi="Arial"/>
            <w:sz w:val="32"/>
          </w:rPr>
          <w:t xml:space="preserve">6.2.3.1 </w:t>
        </w:r>
      </w:ins>
      <w:r w:rsidR="00612528">
        <w:rPr>
          <w:rFonts w:ascii="Arial" w:hAnsi="Arial"/>
          <w:sz w:val="32"/>
        </w:rPr>
        <w:t>Alternate 1 – Test utilizing slicing</w:t>
      </w:r>
    </w:p>
    <w:p w14:paraId="27A10F4D" w14:textId="4BA1C294" w:rsidR="00612528" w:rsidRPr="00C91658" w:rsidRDefault="00612528" w:rsidP="00612528">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.1</w:t>
      </w:r>
      <w:ins w:id="496" w:author="new" w:date="2021-11-29T17:18:00Z">
        <w:r w:rsidR="00986F74">
          <w:rPr>
            <w:rFonts w:ascii="Arial" w:hAnsi="Arial"/>
            <w:sz w:val="28"/>
            <w:szCs w:val="28"/>
          </w:rPr>
          <w:t>.1</w:t>
        </w:r>
      </w:ins>
      <w:r w:rsidRPr="00C91658">
        <w:rPr>
          <w:rFonts w:ascii="Arial" w:hAnsi="Arial"/>
          <w:sz w:val="28"/>
          <w:szCs w:val="28"/>
        </w:rPr>
        <w:t xml:space="preserve"> </w:t>
      </w:r>
      <w:r>
        <w:rPr>
          <w:rFonts w:ascii="Arial" w:hAnsi="Arial"/>
          <w:sz w:val="28"/>
          <w:szCs w:val="28"/>
        </w:rPr>
        <w:tab/>
      </w:r>
      <w:r w:rsidRPr="00C91658">
        <w:rPr>
          <w:rFonts w:ascii="Arial" w:hAnsi="Arial"/>
          <w:sz w:val="28"/>
          <w:szCs w:val="28"/>
        </w:rPr>
        <w:t>Overview</w:t>
      </w:r>
    </w:p>
    <w:p w14:paraId="68D4C8CC" w14:textId="2B78AAD7" w:rsidR="00612528" w:rsidRDefault="00612528" w:rsidP="00612528">
      <w:pPr>
        <w:jc w:val="both"/>
        <w:rPr>
          <w:color w:val="000000"/>
        </w:rPr>
      </w:pPr>
      <w:r w:rsidRPr="00C91658">
        <w:rPr>
          <w:color w:val="000000"/>
        </w:rPr>
        <w:t>The solution involves</w:t>
      </w:r>
      <w:r>
        <w:rPr>
          <w:color w:val="000000"/>
        </w:rPr>
        <w:t xml:space="preserve"> creating/instantiating a test entity (NSI, NSSI or a </w:t>
      </w:r>
      <w:del w:id="497" w:author="new" w:date="2021-11-29T16:43:00Z">
        <w:r w:rsidDel="004361BD">
          <w:rPr>
            <w:color w:val="000000"/>
          </w:rPr>
          <w:delText>NF)  exclusively</w:delText>
        </w:r>
      </w:del>
      <w:ins w:id="498" w:author="new" w:date="2021-11-29T16:43:00Z">
        <w:r w:rsidR="004361BD">
          <w:rPr>
            <w:color w:val="000000"/>
          </w:rPr>
          <w:t>NF) exclusively</w:t>
        </w:r>
      </w:ins>
      <w:r>
        <w:rPr>
          <w:color w:val="000000"/>
        </w:rPr>
        <w:t xml:space="preserve"> for testing purpose </w:t>
      </w:r>
      <w:del w:id="499" w:author="new" w:date="2021-11-29T16:43:00Z">
        <w:r w:rsidDel="004361BD">
          <w:rPr>
            <w:color w:val="000000"/>
          </w:rPr>
          <w:delText>triggred</w:delText>
        </w:r>
      </w:del>
      <w:ins w:id="500" w:author="new" w:date="2021-11-29T16:43:00Z">
        <w:r w:rsidR="004361BD">
          <w:rPr>
            <w:color w:val="000000"/>
          </w:rPr>
          <w:t>triggered</w:t>
        </w:r>
      </w:ins>
      <w:r>
        <w:rPr>
          <w:color w:val="000000"/>
        </w:rPr>
        <w:t xml:space="preserve"> by a software upgrade procedure. The test entity will include information related with the testing including Managed Function to be tested, test duration, test case etc. </w:t>
      </w:r>
    </w:p>
    <w:p w14:paraId="4628336B" w14:textId="6A248D64" w:rsidR="00612528" w:rsidRDefault="00612528" w:rsidP="00612528">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del w:id="501" w:author="new" w:date="2021-11-29T16:43:00Z">
        <w:r w:rsidRPr="00AE7861" w:rsidDel="004361BD">
          <w:rPr>
            <w:bCs/>
          </w:rPr>
          <w:delText>charecteristics</w:delText>
        </w:r>
      </w:del>
      <w:ins w:id="502" w:author="new" w:date="2021-11-29T16:43:00Z">
        <w:r w:rsidR="004361BD" w:rsidRPr="00AE7861">
          <w:rPr>
            <w:bCs/>
          </w:rPr>
          <w:t>characteristics</w:t>
        </w:r>
      </w:ins>
      <w:r w:rsidRPr="00AE7861">
        <w:rPr>
          <w:bCs/>
        </w:rPr>
        <w:t xml:space="preserve"> like UE mob</w:t>
      </w:r>
      <w:r>
        <w:rPr>
          <w:bCs/>
        </w:rPr>
        <w:t>ility and UE capabilities like d</w:t>
      </w:r>
      <w:r w:rsidRPr="00AE7861">
        <w:rPr>
          <w:bCs/>
        </w:rPr>
        <w:t>ual connectivity</w:t>
      </w:r>
      <w:r>
        <w:rPr>
          <w:bCs/>
        </w:rPr>
        <w:t xml:space="preserve"> or can just be percentage of </w:t>
      </w:r>
      <w:del w:id="503" w:author="new" w:date="2021-11-29T16:43:00Z">
        <w:r w:rsidDel="004361BD">
          <w:rPr>
            <w:bCs/>
          </w:rPr>
          <w:delText>avalible</w:delText>
        </w:r>
      </w:del>
      <w:ins w:id="504" w:author="new" w:date="2021-11-29T16:43:00Z">
        <w:r w:rsidR="004361BD">
          <w:rPr>
            <w:bCs/>
          </w:rPr>
          <w:t>available</w:t>
        </w:r>
      </w:ins>
      <w:r>
        <w:rPr>
          <w:bCs/>
        </w:rPr>
        <w:t xml:space="preserve"> UEs</w:t>
      </w:r>
    </w:p>
    <w:p w14:paraId="0F496CA3" w14:textId="00D50A6C" w:rsidR="00612528" w:rsidRDefault="00612528" w:rsidP="00612528">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del w:id="505" w:author="new" w:date="2021-11-29T16:43:00Z">
        <w:r w:rsidRPr="00AE7861" w:rsidDel="004361BD">
          <w:rPr>
            <w:bCs/>
          </w:rPr>
          <w:delText>in a given</w:delText>
        </w:r>
      </w:del>
      <w:ins w:id="506" w:author="new" w:date="2021-11-29T16:43:00Z">
        <w:r w:rsidR="004361BD" w:rsidRPr="00AE7861">
          <w:rPr>
            <w:bCs/>
          </w:rPr>
          <w:t>in each</w:t>
        </w:r>
      </w:ins>
      <w:r w:rsidRPr="00AE7861">
        <w:rPr>
          <w:bCs/>
        </w:rPr>
        <w:t xml:space="preserve"> location.</w:t>
      </w:r>
      <w:r>
        <w:rPr>
          <w:color w:val="000000"/>
        </w:rPr>
        <w:t xml:space="preserve"> </w:t>
      </w:r>
    </w:p>
    <w:p w14:paraId="0ED957C0" w14:textId="1C555A2D" w:rsidR="00612528" w:rsidRDefault="00612528" w:rsidP="00612528">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w:t>
      </w:r>
      <w:ins w:id="507" w:author="new" w:date="2021-11-29T17:18:00Z">
        <w:r w:rsidR="00986F74">
          <w:rPr>
            <w:rFonts w:ascii="Arial" w:hAnsi="Arial"/>
            <w:sz w:val="28"/>
            <w:szCs w:val="28"/>
          </w:rPr>
          <w:t>1.</w:t>
        </w:r>
      </w:ins>
      <w:r w:rsidRPr="00C91658">
        <w:rPr>
          <w:rFonts w:ascii="Arial" w:hAnsi="Arial"/>
          <w:sz w:val="28"/>
          <w:szCs w:val="28"/>
        </w:rPr>
        <w:t xml:space="preserve">2 </w:t>
      </w:r>
      <w:r>
        <w:rPr>
          <w:rFonts w:ascii="Arial" w:hAnsi="Arial"/>
          <w:sz w:val="28"/>
          <w:szCs w:val="28"/>
        </w:rPr>
        <w:tab/>
        <w:t>Details</w:t>
      </w:r>
    </w:p>
    <w:p w14:paraId="43080C82" w14:textId="55728B0A" w:rsidR="00612528" w:rsidRDefault="00612528" w:rsidP="00612528">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del w:id="508" w:author="new" w:date="2021-11-29T16:43:00Z">
        <w:r w:rsidRPr="009D21B8" w:rsidDel="004361BD">
          <w:rPr>
            <w:rFonts w:hAnsi="Arial"/>
            <w:color w:val="0000FF"/>
            <w:kern w:val="24"/>
            <w:sz w:val="18"/>
          </w:rPr>
          <w:delText>e.g.</w:delText>
        </w:r>
      </w:del>
      <w:ins w:id="509" w:author="new" w:date="2021-11-29T16:43:00Z">
        <w:r w:rsidR="004361BD" w:rsidRPr="009D21B8">
          <w:rPr>
            <w:rFonts w:hAnsi="Arial"/>
            <w:color w:val="0000FF"/>
            <w:kern w:val="24"/>
            <w:sz w:val="18"/>
          </w:rPr>
          <w:t>e.g.,</w:t>
        </w:r>
      </w:ins>
      <w:r w:rsidRPr="009D21B8">
        <w:rPr>
          <w:rFonts w:hAnsi="Arial"/>
          <w:color w:val="0000FF"/>
          <w:kern w:val="24"/>
          <w:sz w:val="18"/>
        </w:rPr>
        <w:t xml:space="preserve"> </w:t>
      </w:r>
      <w:r w:rsidRPr="004361BD">
        <w:rPr>
          <w:color w:val="000000"/>
        </w:rPr>
        <w:t>rrc connection setup, handover etc</w:t>
      </w:r>
      <w:r>
        <w:rPr>
          <w:color w:val="000000"/>
        </w:rPr>
        <w:t>) to be tested etc.</w:t>
      </w:r>
    </w:p>
    <w:p w14:paraId="6F4F19BE" w14:textId="77777777" w:rsidR="00612528" w:rsidRDefault="00612528" w:rsidP="00612528">
      <w:pPr>
        <w:jc w:val="both"/>
        <w:rPr>
          <w:color w:val="000000"/>
        </w:rPr>
      </w:pPr>
    </w:p>
    <w:p w14:paraId="489B7161" w14:textId="6C5FE9F1" w:rsidR="00612528" w:rsidRPr="00447DD4" w:rsidRDefault="00612528" w:rsidP="00612528">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0E596AB0" w14:textId="77777777" w:rsidR="00612528" w:rsidRPr="00447DD4" w:rsidRDefault="00612528" w:rsidP="00612528">
      <w:pPr>
        <w:jc w:val="both"/>
        <w:rPr>
          <w:color w:val="000000"/>
        </w:rPr>
      </w:pPr>
      <w:r w:rsidRPr="00447DD4">
        <w:rPr>
          <w:color w:val="000000"/>
        </w:rPr>
        <w:t>- Based on UE capability</w:t>
      </w:r>
    </w:p>
    <w:p w14:paraId="175E8A40" w14:textId="51B999E7" w:rsidR="00612528" w:rsidRPr="00447DD4" w:rsidRDefault="00612528" w:rsidP="00612528">
      <w:pPr>
        <w:jc w:val="both"/>
        <w:rPr>
          <w:color w:val="000000"/>
        </w:rPr>
      </w:pPr>
      <w:r w:rsidRPr="00447DD4">
        <w:rPr>
          <w:color w:val="000000"/>
        </w:rPr>
        <w:t xml:space="preserve">- </w:t>
      </w:r>
      <w:del w:id="510" w:author="new" w:date="2021-11-29T17:18:00Z">
        <w:r w:rsidDel="00986F74">
          <w:rPr>
            <w:color w:val="000000"/>
          </w:rPr>
          <w:tab/>
        </w:r>
      </w:del>
      <w:r w:rsidRPr="00447DD4">
        <w:rPr>
          <w:color w:val="000000"/>
        </w:rPr>
        <w:t>Carrier aggregation, Dual connectivity capability.</w:t>
      </w:r>
    </w:p>
    <w:p w14:paraId="20EA8874" w14:textId="77777777" w:rsidR="00612528" w:rsidRPr="00447DD4" w:rsidRDefault="00612528" w:rsidP="00612528">
      <w:pPr>
        <w:jc w:val="both"/>
        <w:rPr>
          <w:color w:val="000000"/>
        </w:rPr>
      </w:pPr>
      <w:r w:rsidRPr="00447DD4">
        <w:rPr>
          <w:color w:val="000000"/>
        </w:rPr>
        <w:t>- Based on UE characteristics</w:t>
      </w:r>
    </w:p>
    <w:p w14:paraId="60817D64" w14:textId="67F299BA" w:rsidR="00612528" w:rsidRPr="00447DD4" w:rsidRDefault="00612528" w:rsidP="00612528">
      <w:pPr>
        <w:jc w:val="both"/>
        <w:rPr>
          <w:color w:val="000000"/>
        </w:rPr>
      </w:pPr>
      <w:r w:rsidRPr="00447DD4">
        <w:rPr>
          <w:color w:val="000000"/>
        </w:rPr>
        <w:t xml:space="preserve">- </w:t>
      </w:r>
      <w:del w:id="511" w:author="new" w:date="2021-11-29T17:19:00Z">
        <w:r w:rsidDel="00986F74">
          <w:rPr>
            <w:color w:val="000000"/>
          </w:rPr>
          <w:tab/>
        </w:r>
      </w:del>
      <w:r w:rsidRPr="00447DD4">
        <w:rPr>
          <w:color w:val="000000"/>
        </w:rPr>
        <w:t>Based on User Mobility (which can be determined based on UEmobilityLevel).</w:t>
      </w:r>
    </w:p>
    <w:p w14:paraId="0E48256E" w14:textId="77777777" w:rsidR="00986F74" w:rsidRDefault="00612528" w:rsidP="00612528">
      <w:pPr>
        <w:jc w:val="both"/>
        <w:rPr>
          <w:ins w:id="512" w:author="new" w:date="2021-11-29T17:19:00Z"/>
          <w:color w:val="000000"/>
        </w:rPr>
      </w:pPr>
      <w:r w:rsidRPr="00447DD4">
        <w:rPr>
          <w:color w:val="000000"/>
        </w:rPr>
        <w:t xml:space="preserve">- </w:t>
      </w:r>
      <w:del w:id="513" w:author="new" w:date="2021-11-29T17:19:00Z">
        <w:r w:rsidDel="00986F74">
          <w:rPr>
            <w:color w:val="000000"/>
          </w:rPr>
          <w:tab/>
        </w:r>
      </w:del>
      <w:r w:rsidRPr="00447DD4">
        <w:rPr>
          <w:color w:val="000000"/>
        </w:rPr>
        <w:t>Based on UE RRC_State (which can be determined based on the UE history information stored with th</w:t>
      </w:r>
      <w:r>
        <w:rPr>
          <w:color w:val="000000"/>
        </w:rPr>
        <w:t>e operator)</w:t>
      </w:r>
    </w:p>
    <w:p w14:paraId="62B44875" w14:textId="381FB1A5" w:rsidR="00612528" w:rsidRPr="00603B03" w:rsidRDefault="00612528" w:rsidP="00612528">
      <w:pPr>
        <w:jc w:val="both"/>
        <w:rPr>
          <w:color w:val="000000"/>
        </w:rPr>
      </w:pPr>
      <w:r>
        <w:rPr>
          <w:color w:val="000000"/>
        </w:rPr>
        <w:t xml:space="preserve">- </w:t>
      </w:r>
      <w:ins w:id="514" w:author="new" w:date="2021-11-29T17:19:00Z">
        <w:r w:rsidR="00986F74">
          <w:rPr>
            <w:color w:val="000000"/>
          </w:rPr>
          <w:t xml:space="preserve">Any </w:t>
        </w:r>
      </w:ins>
      <w:r>
        <w:rPr>
          <w:color w:val="000000"/>
        </w:rPr>
        <w:t>Percentage of available UE</w:t>
      </w:r>
    </w:p>
    <w:p w14:paraId="394C9642" w14:textId="77777777" w:rsidR="00612528" w:rsidRDefault="00612528" w:rsidP="00612528">
      <w:pPr>
        <w:jc w:val="both"/>
      </w:pPr>
      <w:r>
        <w:t>The testing location of the new node can be critical in terms of minimizing the service experience and maintain better use experience. Selection of deployment location of the test software in the field can be based on</w:t>
      </w:r>
    </w:p>
    <w:p w14:paraId="4A2D2F14" w14:textId="77777777" w:rsidR="00612528" w:rsidRDefault="00612528" w:rsidP="00612528">
      <w:pPr>
        <w:jc w:val="both"/>
      </w:pPr>
      <w:r>
        <w:t xml:space="preserve">- the availability of radio and cloud </w:t>
      </w:r>
      <w:proofErr w:type="gramStart"/>
      <w:r>
        <w:t>resources;</w:t>
      </w:r>
      <w:proofErr w:type="gramEnd"/>
    </w:p>
    <w:p w14:paraId="4273E895" w14:textId="77777777" w:rsidR="00612528" w:rsidRDefault="00612528" w:rsidP="00612528">
      <w:pPr>
        <w:jc w:val="both"/>
      </w:pPr>
      <w:r>
        <w:t>- the availability of UE selected; and</w:t>
      </w:r>
    </w:p>
    <w:p w14:paraId="73AE7F8E" w14:textId="77777777" w:rsidR="00612528" w:rsidRDefault="00612528" w:rsidP="00612528">
      <w:pPr>
        <w:jc w:val="both"/>
      </w:pPr>
      <w:r>
        <w:t>- any other operator defined restrictions.</w:t>
      </w:r>
    </w:p>
    <w:p w14:paraId="62E72A45" w14:textId="09267079" w:rsidR="00612528" w:rsidRDefault="00612528" w:rsidP="00CC13BC">
      <w:pPr>
        <w:rPr>
          <w:ins w:id="515" w:author="new" w:date="2021-11-29T16:44:00Z"/>
        </w:rPr>
      </w:pPr>
    </w:p>
    <w:p w14:paraId="6650DB1A" w14:textId="761C0FA0" w:rsidR="004361BD" w:rsidRDefault="004361BD" w:rsidP="004361BD">
      <w:pPr>
        <w:rPr>
          <w:ins w:id="516" w:author="new" w:date="2021-11-29T16:44:00Z"/>
          <w:rFonts w:ascii="Arial" w:hAnsi="Arial"/>
          <w:sz w:val="32"/>
        </w:rPr>
      </w:pPr>
      <w:ins w:id="517" w:author="new" w:date="2021-11-29T16:44:00Z">
        <w:r w:rsidRPr="002F4EB5">
          <w:rPr>
            <w:rFonts w:ascii="Arial" w:hAnsi="Arial"/>
            <w:sz w:val="32"/>
          </w:rPr>
          <w:t>6.2.</w:t>
        </w:r>
        <w:r>
          <w:rPr>
            <w:rFonts w:ascii="Arial" w:hAnsi="Arial"/>
            <w:sz w:val="32"/>
          </w:rPr>
          <w:t>4 Solution for automated roll-out</w:t>
        </w:r>
      </w:ins>
    </w:p>
    <w:p w14:paraId="46F25EB2" w14:textId="77777777" w:rsidR="004361BD" w:rsidRDefault="004361BD" w:rsidP="004361BD">
      <w:pPr>
        <w:rPr>
          <w:ins w:id="518" w:author="new" w:date="2021-11-29T16:44:00Z"/>
          <w:color w:val="000000"/>
        </w:rPr>
      </w:pPr>
      <w:ins w:id="519" w:author="new" w:date="2021-11-29T16:44:00Z">
        <w:r w:rsidRPr="002F4EB5">
          <w:rPr>
            <w:color w:val="000000"/>
          </w:rPr>
          <w:t xml:space="preserve">The operator may configure a “roll-out plan” for any new version of a 3GPP NF. The roll-out plan </w:t>
        </w:r>
        <w:r>
          <w:rPr>
            <w:color w:val="000000"/>
          </w:rPr>
          <w:t xml:space="preserve">may contain the following information </w:t>
        </w:r>
      </w:ins>
    </w:p>
    <w:p w14:paraId="5B279BDE" w14:textId="2A423F8F" w:rsidR="004361BD" w:rsidRDefault="004361BD" w:rsidP="004361BD">
      <w:pPr>
        <w:pStyle w:val="ListParagraph"/>
        <w:numPr>
          <w:ilvl w:val="0"/>
          <w:numId w:val="16"/>
        </w:numPr>
        <w:rPr>
          <w:ins w:id="520" w:author="new" w:date="2021-11-29T16:44:00Z"/>
          <w:color w:val="000000"/>
        </w:rPr>
      </w:pPr>
      <w:ins w:id="521" w:author="new" w:date="2021-11-29T16:44:00Z">
        <w:r>
          <w:rPr>
            <w:color w:val="000000"/>
          </w:rPr>
          <w:t xml:space="preserve">The increments to assign cases (example: UEs, requests etc) to the new version of the NF. For example, in case a new version of NSSF is available: As a first increment 10% of the request for slice selection could go to the new version of the NSSF, in a second increment this could be increased to 20%. </w:t>
        </w:r>
      </w:ins>
    </w:p>
    <w:p w14:paraId="19937F40" w14:textId="77777777" w:rsidR="004361BD" w:rsidRDefault="004361BD" w:rsidP="004361BD">
      <w:pPr>
        <w:pStyle w:val="ListParagraph"/>
        <w:numPr>
          <w:ilvl w:val="0"/>
          <w:numId w:val="16"/>
        </w:numPr>
        <w:rPr>
          <w:ins w:id="522" w:author="new" w:date="2021-11-29T16:44:00Z"/>
          <w:color w:val="000000"/>
        </w:rPr>
      </w:pPr>
      <w:ins w:id="523" w:author="new" w:date="2021-11-29T16:44:00Z">
        <w:r>
          <w:rPr>
            <w:color w:val="000000"/>
          </w:rPr>
          <w:t xml:space="preserve">The conditions or thresholds to be met by the system to change from on increment to the next. For example: if there are no errors in the New version of the NSSF for the next 30 days move the increment 2. </w:t>
        </w:r>
      </w:ins>
    </w:p>
    <w:p w14:paraId="4A85676E" w14:textId="77777777" w:rsidR="004361BD" w:rsidRDefault="004361BD" w:rsidP="004361BD">
      <w:pPr>
        <w:pStyle w:val="ListParagraph"/>
        <w:numPr>
          <w:ilvl w:val="0"/>
          <w:numId w:val="16"/>
        </w:numPr>
        <w:rPr>
          <w:ins w:id="524" w:author="new" w:date="2021-11-29T16:44:00Z"/>
          <w:color w:val="000000"/>
        </w:rPr>
      </w:pPr>
      <w:ins w:id="525" w:author="new" w:date="2021-11-29T16:44:00Z">
        <w:r>
          <w:rPr>
            <w:color w:val="000000"/>
          </w:rPr>
          <w:t>Other performance KPIs</w:t>
        </w:r>
      </w:ins>
    </w:p>
    <w:p w14:paraId="7ADDD51A" w14:textId="77777777" w:rsidR="004361BD" w:rsidRPr="00B52736" w:rsidRDefault="004361BD" w:rsidP="004361BD">
      <w:pPr>
        <w:pStyle w:val="ListParagraph"/>
        <w:numPr>
          <w:ilvl w:val="0"/>
          <w:numId w:val="16"/>
        </w:numPr>
        <w:rPr>
          <w:ins w:id="526" w:author="new" w:date="2021-11-29T16:44:00Z"/>
          <w:color w:val="000000"/>
        </w:rPr>
      </w:pPr>
      <w:ins w:id="527" w:author="new" w:date="2021-11-29T16:44:00Z">
        <w:r>
          <w:rPr>
            <w:color w:val="000000"/>
          </w:rPr>
          <w:lastRenderedPageBreak/>
          <w:t xml:space="preserve">Conditions that signal a failure and may require a roll-back of the new NF. For example: Significantly higher drop rate for UEs assigned by the new version of the NSSF. </w:t>
        </w:r>
      </w:ins>
    </w:p>
    <w:p w14:paraId="2B454719" w14:textId="77777777" w:rsidR="004361BD" w:rsidRDefault="004361BD" w:rsidP="004361BD">
      <w:pPr>
        <w:rPr>
          <w:ins w:id="528" w:author="new" w:date="2021-11-29T16:44:00Z"/>
        </w:rPr>
      </w:pPr>
      <w:ins w:id="529" w:author="new" w:date="2021-11-29T16:44:00Z">
        <w:r>
          <w:t xml:space="preserve">Based on such a roll-out plan and on being triggered by the conditions in the network the 3GPP management may configure the cases in the core network. For example: the selection of NSSF probability could be configured in the NRF. </w:t>
        </w:r>
      </w:ins>
    </w:p>
    <w:p w14:paraId="22B590E6" w14:textId="510AAA6F" w:rsidR="004361BD" w:rsidRDefault="004361BD" w:rsidP="00CC13BC">
      <w:pPr>
        <w:rPr>
          <w:ins w:id="530" w:author="new" w:date="2021-11-29T16:44:00Z"/>
        </w:rPr>
      </w:pPr>
    </w:p>
    <w:p w14:paraId="2139498E" w14:textId="77777777" w:rsidR="004361BD" w:rsidRDefault="004361BD" w:rsidP="00CC13BC"/>
    <w:p w14:paraId="012E7A4A" w14:textId="5495ACDA" w:rsidR="00CC13BC" w:rsidRDefault="00CC13BC" w:rsidP="00CC13BC">
      <w:pPr>
        <w:rPr>
          <w:rFonts w:ascii="Arial" w:hAnsi="Arial"/>
          <w:sz w:val="36"/>
        </w:rPr>
      </w:pPr>
      <w:r w:rsidRPr="00DF2744">
        <w:rPr>
          <w:rFonts w:ascii="Arial" w:hAnsi="Arial"/>
          <w:sz w:val="36"/>
        </w:rPr>
        <w:t>6.</w:t>
      </w:r>
      <w:r>
        <w:rPr>
          <w:rFonts w:ascii="Arial" w:hAnsi="Arial"/>
          <w:sz w:val="36"/>
        </w:rPr>
        <w:t>3</w:t>
      </w:r>
      <w:r w:rsidRPr="00DF2744">
        <w:rPr>
          <w:rFonts w:ascii="Arial" w:hAnsi="Arial"/>
          <w:sz w:val="36"/>
        </w:rPr>
        <w:t xml:space="preserve"> Feature selection</w:t>
      </w:r>
    </w:p>
    <w:p w14:paraId="6F160F52" w14:textId="77777777" w:rsidR="00CC13BC" w:rsidRDefault="00CC13BC" w:rsidP="00CC13BC">
      <w:pPr>
        <w:jc w:val="both"/>
        <w:rPr>
          <w:color w:val="000000"/>
        </w:rPr>
      </w:pPr>
      <w:r w:rsidRPr="00DF2744">
        <w:t>An NF upgrade may provide he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gNB-CU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CC13BC">
      <w:pPr>
        <w:jc w:val="both"/>
        <w:rPr>
          <w:rFonts w:ascii="Arial" w:hAnsi="Arial"/>
          <w:sz w:val="32"/>
        </w:rPr>
      </w:pPr>
      <w:r>
        <w:rPr>
          <w:rFonts w:ascii="Arial" w:hAnsi="Arial"/>
          <w:sz w:val="32"/>
        </w:rPr>
        <w:t xml:space="preserve">6.3.2 Requirements </w:t>
      </w:r>
    </w:p>
    <w:p w14:paraId="61E8CFAC" w14:textId="2B238CCF" w:rsidR="00CC13BC" w:rsidRDefault="00CC13BC" w:rsidP="00CC13BC">
      <w:pPr>
        <w:jc w:val="both"/>
      </w:pPr>
      <w:r>
        <w:rPr>
          <w:b/>
        </w:rPr>
        <w:t>REQ-CICD-</w:t>
      </w:r>
      <w:ins w:id="531" w:author="new" w:date="2021-11-29T17:20:00Z">
        <w:r w:rsidR="00986F74">
          <w:rPr>
            <w:b/>
          </w:rPr>
          <w:t>FS-</w:t>
        </w:r>
      </w:ins>
      <w:r>
        <w:rPr>
          <w:b/>
        </w:rPr>
        <w:t xml:space="preserve">FUN-1 </w:t>
      </w:r>
      <w:r>
        <w:t xml:space="preserve">The 3GPP Management system shall be able to support </w:t>
      </w:r>
      <w:del w:id="532" w:author="new" w:date="2021-11-29T17:20:00Z">
        <w:r w:rsidDel="00986F74">
          <w:delText xml:space="preserve">testing </w:delText>
        </w:r>
      </w:del>
      <w:r>
        <w:t>partial feature testing of the upgraded network functions.</w:t>
      </w:r>
    </w:p>
    <w:p w14:paraId="3B73D233" w14:textId="3ED3B897" w:rsidR="00CC13BC" w:rsidRDefault="00CC13BC" w:rsidP="00CC13BC">
      <w:pPr>
        <w:jc w:val="both"/>
      </w:pPr>
      <w:r>
        <w:rPr>
          <w:b/>
        </w:rPr>
        <w:t>REQ-CICD-</w:t>
      </w:r>
      <w:ins w:id="533" w:author="new" w:date="2021-11-29T17:20:00Z">
        <w:r w:rsidR="00986F74">
          <w:rPr>
            <w:b/>
          </w:rPr>
          <w:t>FS-</w:t>
        </w:r>
      </w:ins>
      <w:r>
        <w:rPr>
          <w:b/>
        </w:rPr>
        <w:t>FUN-</w:t>
      </w:r>
      <w:del w:id="534" w:author="new" w:date="2021-11-29T17:20:00Z">
        <w:r w:rsidDel="00986F74">
          <w:rPr>
            <w:b/>
          </w:rPr>
          <w:delText>1</w:delText>
        </w:r>
      </w:del>
      <w:ins w:id="535" w:author="new" w:date="2021-11-29T17:20:00Z">
        <w:r w:rsidR="00986F74">
          <w:rPr>
            <w:b/>
          </w:rPr>
          <w:t>2</w:t>
        </w:r>
      </w:ins>
      <w:r>
        <w:rPr>
          <w:b/>
        </w:rPr>
        <w:t xml:space="preserve"> </w:t>
      </w:r>
      <w:r>
        <w:t>The 3GPP Management system shall be able to activate and deactivate certain features of an NF in an operational network.</w:t>
      </w:r>
    </w:p>
    <w:p w14:paraId="63DD1657" w14:textId="77777777" w:rsidR="00875979" w:rsidRDefault="00875979" w:rsidP="00875979">
      <w:pPr>
        <w:jc w:val="both"/>
        <w:rPr>
          <w:rFonts w:ascii="Arial" w:hAnsi="Arial"/>
          <w:sz w:val="32"/>
        </w:rPr>
      </w:pPr>
    </w:p>
    <w:p w14:paraId="6CE71A00" w14:textId="7414FA8E" w:rsidR="00875979" w:rsidRDefault="00875979" w:rsidP="00875979">
      <w:pPr>
        <w:jc w:val="both"/>
        <w:rPr>
          <w:rFonts w:ascii="Arial" w:hAnsi="Arial"/>
          <w:sz w:val="32"/>
        </w:rPr>
      </w:pPr>
      <w:r w:rsidRPr="00CE4412">
        <w:rPr>
          <w:rFonts w:ascii="Arial" w:hAnsi="Arial"/>
          <w:sz w:val="32"/>
        </w:rPr>
        <w:t>6.3.3 Possible Solutions</w:t>
      </w:r>
    </w:p>
    <w:p w14:paraId="78DD64DD" w14:textId="77777777" w:rsidR="00875979" w:rsidRDefault="00875979" w:rsidP="00875979">
      <w:pPr>
        <w:jc w:val="both"/>
        <w:rPr>
          <w:rFonts w:ascii="Arial" w:hAnsi="Arial"/>
          <w:sz w:val="32"/>
        </w:rPr>
      </w:pPr>
      <w:r>
        <w:rPr>
          <w:rFonts w:ascii="Arial" w:hAnsi="Arial"/>
          <w:sz w:val="32"/>
        </w:rPr>
        <w:t>6.3.3.1 Alternate 1</w:t>
      </w:r>
    </w:p>
    <w:p w14:paraId="6553CAC3" w14:textId="628E3ADA" w:rsidR="00CC13BC" w:rsidRDefault="00875979" w:rsidP="00875979">
      <w:pPr>
        <w:jc w:val="both"/>
      </w:pPr>
      <w:r w:rsidRPr="00CE4412">
        <w:t>Each NF has a version number already represented in its NRM</w:t>
      </w:r>
      <w:r>
        <w:t xml:space="preserve">. In addition, and associated to the version number, is list of optional features that the appropriate management service (example: provisioning service in an operational environment or the test management service in the testing environment </w:t>
      </w:r>
      <w:proofErr w:type="gramStart"/>
      <w:r>
        <w:t>is able to</w:t>
      </w:r>
      <w:proofErr w:type="gramEnd"/>
      <w:r>
        <w:t xml:space="preserve"> enable or disable). This association can be a part of the NF NRM with a binary state of enabled or disabled on each per feature in the feature list</w:t>
      </w:r>
    </w:p>
    <w:p w14:paraId="382DB027" w14:textId="4A9DF81C" w:rsidR="00B2127E" w:rsidRDefault="00B2127E" w:rsidP="00B2127E">
      <w:pPr>
        <w:jc w:val="both"/>
      </w:pPr>
      <w:r>
        <w:t>.</w:t>
      </w:r>
    </w:p>
    <w:p w14:paraId="123469DD" w14:textId="3E030943" w:rsidR="00875979" w:rsidRDefault="00875979" w:rsidP="00875979">
      <w:pPr>
        <w:pStyle w:val="Heading2"/>
      </w:pPr>
      <w:bookmarkStart w:id="536" w:name="_Toc89242903"/>
      <w:r>
        <w:t>6.4</w:t>
      </w:r>
      <w:r>
        <w:tab/>
        <w:t xml:space="preserve">Test task and test case </w:t>
      </w:r>
      <w:del w:id="537" w:author="new" w:date="2021-11-29T16:40:00Z">
        <w:r w:rsidDel="004361BD">
          <w:delText>managment</w:delText>
        </w:r>
      </w:del>
      <w:ins w:id="538" w:author="new" w:date="2021-11-29T16:40:00Z">
        <w:r w:rsidR="004361BD">
          <w:t>management</w:t>
        </w:r>
      </w:ins>
      <w:bookmarkEnd w:id="536"/>
    </w:p>
    <w:p w14:paraId="7FCE06DE" w14:textId="77777777" w:rsidR="00875979" w:rsidRDefault="00875979" w:rsidP="00875979">
      <w:pPr>
        <w:pStyle w:val="Heading2"/>
      </w:pPr>
      <w:bookmarkStart w:id="539" w:name="_Toc89242904"/>
      <w:r>
        <w:t>6.4.1</w:t>
      </w:r>
      <w:r>
        <w:tab/>
        <w:t>Description</w:t>
      </w:r>
      <w:bookmarkEnd w:id="539"/>
    </w:p>
    <w:p w14:paraId="1DEA6CB6" w14:textId="7D3ACDB9" w:rsidR="00875979" w:rsidRDefault="00875979" w:rsidP="00875979">
      <w:pPr>
        <w:overflowPunct w:val="0"/>
        <w:autoSpaceDE w:val="0"/>
        <w:autoSpaceDN w:val="0"/>
        <w:adjustRightInd w:val="0"/>
        <w:textAlignment w:val="baseline"/>
        <w:rPr>
          <w:rFonts w:eastAsia="Malgun Gothic"/>
          <w:iCs/>
          <w:lang w:eastAsia="ko-KR"/>
        </w:rPr>
      </w:pPr>
      <w:r>
        <w:rPr>
          <w:rFonts w:eastAsia="Malgun Gothic"/>
          <w:iCs/>
          <w:lang w:eastAsia="ko-KR"/>
        </w:rPr>
        <w:t>S</w:t>
      </w:r>
      <w:r w:rsidRPr="00875979">
        <w:rPr>
          <w:i/>
          <w:lang w:eastAsia="zh-CN"/>
        </w:rPr>
        <w:t>ervice provider</w:t>
      </w:r>
      <w:r>
        <w:rPr>
          <w:lang w:eastAsia="zh-CN"/>
        </w:rPr>
        <w:t xml:space="preserve"> </w:t>
      </w:r>
      <w:r>
        <w:rPr>
          <w:rFonts w:eastAsia="Malgun Gothic"/>
          <w:iCs/>
          <w:lang w:eastAsia="ko-KR"/>
        </w:rPr>
        <w:t xml:space="preserve">may want to test all new delivered </w:t>
      </w:r>
      <w:proofErr w:type="gramStart"/>
      <w:r>
        <w:rPr>
          <w:rFonts w:eastAsia="Malgun Gothic"/>
          <w:iCs/>
          <w:lang w:eastAsia="ko-KR"/>
        </w:rPr>
        <w:t>NFs .</w:t>
      </w:r>
      <w:proofErr w:type="gramEnd"/>
      <w:r>
        <w:rPr>
          <w:rFonts w:eastAsia="Malgun Gothic"/>
          <w:iCs/>
          <w:lang w:eastAsia="ko-KR"/>
        </w:rPr>
        <w:t xml:space="preserve"> The test could be any set of unit and acceptance tests, integration or sytems tests which are carried out automatically when a new version of NF is delivered to the s</w:t>
      </w:r>
      <w:r w:rsidRPr="00B92201">
        <w:rPr>
          <w:lang w:eastAsia="zh-CN"/>
        </w:rPr>
        <w:t>ervice provider</w:t>
      </w:r>
      <w:r>
        <w:rPr>
          <w:rFonts w:eastAsia="Malgun Gothic"/>
          <w:iCs/>
          <w:lang w:eastAsia="ko-KR"/>
        </w:rPr>
        <w:t>. S</w:t>
      </w:r>
      <w:r w:rsidRPr="00B92201">
        <w:rPr>
          <w:lang w:eastAsia="zh-CN"/>
        </w:rPr>
        <w:t>ervice provider</w:t>
      </w:r>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w:t>
      </w:r>
      <w:proofErr w:type="gramStart"/>
      <w:r>
        <w:rPr>
          <w:rFonts w:eastAsia="Malgun Gothic"/>
          <w:iCs/>
          <w:lang w:eastAsia="ko-KR"/>
        </w:rPr>
        <w:t>updating</w:t>
      </w:r>
      <w:proofErr w:type="gramEnd"/>
      <w:r>
        <w:rPr>
          <w:rFonts w:eastAsia="Malgun Gothic"/>
          <w:iCs/>
          <w:lang w:eastAsia="ko-KR"/>
        </w:rPr>
        <w:t xml:space="preserve"> and deleting tests tasks, or adding, reading, updating and deleting test cases in one test task to its internal process. These tests are run automatically over every new version of the NF delivered to the s</w:t>
      </w:r>
      <w:r w:rsidRPr="00B92201">
        <w:rPr>
          <w:lang w:eastAsia="zh-CN"/>
        </w:rPr>
        <w:t>ervice provider</w:t>
      </w:r>
      <w:r>
        <w:rPr>
          <w:rFonts w:eastAsia="Malgun Gothic"/>
          <w:iCs/>
          <w:lang w:eastAsia="ko-KR"/>
        </w:rPr>
        <w:t xml:space="preserve">. </w:t>
      </w:r>
    </w:p>
    <w:p w14:paraId="4559318C" w14:textId="77777777" w:rsidR="00875979" w:rsidRDefault="00875979" w:rsidP="00875979">
      <w:pPr>
        <w:pStyle w:val="Heading2"/>
      </w:pPr>
      <w:bookmarkStart w:id="540" w:name="_Toc89242905"/>
      <w:r>
        <w:t>6.4.2</w:t>
      </w:r>
      <w:r>
        <w:tab/>
        <w:t>Potential Requirements</w:t>
      </w:r>
      <w:bookmarkEnd w:id="540"/>
    </w:p>
    <w:p w14:paraId="09CEA0E1" w14:textId="2D1DA814" w:rsidR="00875979" w:rsidRDefault="00875979" w:rsidP="00875979">
      <w:pPr>
        <w:rPr>
          <w:lang w:eastAsia="zh-CN"/>
        </w:rPr>
      </w:pPr>
      <w:r>
        <w:rPr>
          <w:b/>
          <w:lang w:eastAsia="zh-CN"/>
        </w:rPr>
        <w:t>REQ-CICD_</w:t>
      </w:r>
      <w:ins w:id="541" w:author="new" w:date="2021-11-29T17:20:00Z">
        <w:r w:rsidR="00986F74">
          <w:rPr>
            <w:b/>
            <w:lang w:eastAsia="zh-CN"/>
          </w:rPr>
          <w:t>TT-</w:t>
        </w:r>
      </w:ins>
      <w:r>
        <w:rPr>
          <w:b/>
          <w:lang w:eastAsia="zh-CN"/>
        </w:rPr>
        <w: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7CF91C9E" w14:textId="681F1EF0" w:rsidR="00875979" w:rsidRDefault="00875979" w:rsidP="00875979">
      <w:pPr>
        <w:rPr>
          <w:lang w:eastAsia="zh-CN"/>
        </w:rPr>
      </w:pPr>
      <w:r>
        <w:rPr>
          <w:b/>
          <w:lang w:eastAsia="zh-CN"/>
        </w:rPr>
        <w:t>REQ-CICD_</w:t>
      </w:r>
      <w:ins w:id="542" w:author="new" w:date="2021-11-29T17:20:00Z">
        <w:r w:rsidR="00986F74">
          <w:rPr>
            <w:b/>
            <w:lang w:eastAsia="zh-CN"/>
          </w:rPr>
          <w:t>TT-</w:t>
        </w:r>
      </w:ins>
      <w:r>
        <w:rPr>
          <w:b/>
          <w:lang w:eastAsia="zh-CN"/>
        </w:rPr>
        <w: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 xml:space="preserve">. </w:t>
      </w:r>
      <w:r>
        <w:t>Editor’s note:</w:t>
      </w:r>
      <w:r w:rsidRPr="00600403">
        <w:t xml:space="preserve"> Need to check and replace “Operator"</w:t>
      </w:r>
      <w:r>
        <w:t xml:space="preserve"> </w:t>
      </w:r>
      <w:r w:rsidRPr="00600403">
        <w:t>with the general term in the whole document</w:t>
      </w:r>
      <w:r>
        <w:t xml:space="preserve">. </w:t>
      </w:r>
    </w:p>
    <w:p w14:paraId="04690FE6" w14:textId="2AA6991D" w:rsidR="00CC13BC" w:rsidRDefault="00CC13BC" w:rsidP="00CC13BC">
      <w:pPr>
        <w:rPr>
          <w:lang w:eastAsia="zh-CN"/>
        </w:rPr>
      </w:pPr>
    </w:p>
    <w:p w14:paraId="4194FB3A" w14:textId="77777777" w:rsidR="00C47B28" w:rsidRDefault="00C47B28" w:rsidP="00C47B28">
      <w:pPr>
        <w:rPr>
          <w:rFonts w:ascii="Arial" w:hAnsi="Arial"/>
          <w:sz w:val="32"/>
        </w:rPr>
      </w:pPr>
      <w:r w:rsidRPr="00637671">
        <w:rPr>
          <w:rFonts w:ascii="Arial" w:hAnsi="Arial"/>
          <w:sz w:val="32"/>
        </w:rPr>
        <w:t xml:space="preserve">6.4.3 Possible Solutions </w:t>
      </w:r>
    </w:p>
    <w:p w14:paraId="0B76B2B8" w14:textId="393D55C8" w:rsidR="00C47B28" w:rsidRDefault="00C47B28" w:rsidP="00C47B28">
      <w:pPr>
        <w:rPr>
          <w:rFonts w:ascii="Arial" w:hAnsi="Arial"/>
          <w:sz w:val="32"/>
        </w:rPr>
      </w:pPr>
      <w:r>
        <w:rPr>
          <w:rFonts w:ascii="Arial" w:hAnsi="Arial"/>
          <w:sz w:val="32"/>
        </w:rPr>
        <w:t>6.4.3.1 Alternat</w:t>
      </w:r>
      <w:del w:id="543" w:author="new" w:date="2021-11-29T17:21:00Z">
        <w:r w:rsidDel="00986F74">
          <w:rPr>
            <w:rFonts w:ascii="Arial" w:hAnsi="Arial"/>
            <w:sz w:val="32"/>
          </w:rPr>
          <w:delText>iv</w:delText>
        </w:r>
      </w:del>
      <w:r>
        <w:rPr>
          <w:rFonts w:ascii="Arial" w:hAnsi="Arial"/>
          <w:sz w:val="32"/>
        </w:rPr>
        <w:t>e 1</w:t>
      </w:r>
    </w:p>
    <w:p w14:paraId="63B2FDBB" w14:textId="049C1DE7" w:rsidR="00C47B28" w:rsidRDefault="00C47B28" w:rsidP="00C47B28">
      <w:pPr>
        <w:rPr>
          <w:iCs/>
        </w:rPr>
      </w:pPr>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544CBB29" w14:textId="77777777" w:rsidR="00C47B28" w:rsidRDefault="00C47B28" w:rsidP="00CC13BC">
      <w:pPr>
        <w:rPr>
          <w:lang w:eastAsia="zh-CN"/>
        </w:rPr>
      </w:pPr>
    </w:p>
    <w:p w14:paraId="4D938B13" w14:textId="0BF8E985" w:rsidR="00CC13BC" w:rsidDel="00986F74" w:rsidRDefault="00CC13BC" w:rsidP="00CC13BC">
      <w:pPr>
        <w:pStyle w:val="Heading2"/>
        <w:rPr>
          <w:del w:id="544" w:author="new" w:date="2021-11-29T17:21:00Z"/>
        </w:rPr>
      </w:pPr>
      <w:del w:id="545" w:author="new" w:date="2021-11-29T17:21:00Z">
        <w:r w:rsidDel="00986F74">
          <w:delText>6.4.3</w:delText>
        </w:r>
        <w:r w:rsidDel="00986F74">
          <w:tab/>
          <w:delText>Solution Alternate 1</w:delText>
        </w:r>
      </w:del>
    </w:p>
    <w:p w14:paraId="304B2B4C" w14:textId="52ACC565" w:rsidR="00CC13BC" w:rsidDel="00986F74" w:rsidRDefault="00CC13BC" w:rsidP="00CC13BC">
      <w:pPr>
        <w:rPr>
          <w:del w:id="546" w:author="new" w:date="2021-11-29T17:21:00Z"/>
        </w:rPr>
      </w:pPr>
      <w:del w:id="547" w:author="new" w:date="2021-11-29T17:21:00Z">
        <w:r w:rsidDel="00986F74">
          <w:delText>Editor’s note: TODO</w:delText>
        </w:r>
      </w:del>
    </w:p>
    <w:p w14:paraId="7CDF1D47" w14:textId="6042EA4F" w:rsidR="00B2127E" w:rsidRDefault="00B2127E" w:rsidP="0008099A"/>
    <w:p w14:paraId="59CF0BFF" w14:textId="3DC263AB" w:rsidR="00875979" w:rsidRDefault="00875979" w:rsidP="00875979">
      <w:pPr>
        <w:pStyle w:val="Heading2"/>
      </w:pPr>
      <w:bookmarkStart w:id="548" w:name="_Toc89242906"/>
      <w:r>
        <w:t>6.5</w:t>
      </w:r>
      <w:r>
        <w:tab/>
        <w:t>Feedback to vendor</w:t>
      </w:r>
      <w:bookmarkEnd w:id="548"/>
    </w:p>
    <w:p w14:paraId="770C1C36" w14:textId="77777777" w:rsidR="00875979" w:rsidRDefault="00875979" w:rsidP="00875979">
      <w:pPr>
        <w:pStyle w:val="Heading2"/>
      </w:pPr>
      <w:bookmarkStart w:id="549" w:name="_Toc89242907"/>
      <w:r>
        <w:t>6.5.1</w:t>
      </w:r>
      <w:r>
        <w:tab/>
        <w:t>Description</w:t>
      </w:r>
      <w:bookmarkEnd w:id="549"/>
    </w:p>
    <w:p w14:paraId="26A33702" w14:textId="77777777" w:rsidR="00875979" w:rsidRPr="000D2E0E" w:rsidRDefault="00875979" w:rsidP="00875979">
      <w:pPr>
        <w:overflowPunct w:val="0"/>
        <w:autoSpaceDE w:val="0"/>
        <w:autoSpaceDN w:val="0"/>
        <w:adjustRightInd w:val="0"/>
        <w:textAlignment w:val="baseline"/>
        <w:rPr>
          <w:rFonts w:eastAsia="DengXian"/>
          <w:iCs/>
          <w:lang w:eastAsia="zh-CN"/>
        </w:rPr>
      </w:pPr>
      <w:r>
        <w:rPr>
          <w:rFonts w:eastAsia="Malgun Gothic"/>
          <w:iCs/>
          <w:lang w:eastAsia="ko-KR"/>
        </w:rPr>
        <w:t xml:space="preserve">The network operator may conduct different </w:t>
      </w:r>
      <w:r w:rsidRPr="0053059B">
        <w:rPr>
          <w:rFonts w:eastAsia="Malgun Gothic"/>
          <w:iCs/>
          <w:lang w:eastAsia="ko-KR"/>
        </w:rPr>
        <w:t>procedure</w:t>
      </w:r>
      <w:r>
        <w:rPr>
          <w:rFonts w:eastAsia="Malgun Gothic"/>
          <w:iCs/>
          <w:lang w:eastAsia="ko-KR"/>
        </w:rPr>
        <w:t xml:space="preserve">s, like verification, tesing, deployment and so on </w:t>
      </w:r>
      <w:r>
        <w:rPr>
          <w:rFonts w:eastAsia="DengXian"/>
          <w:iCs/>
          <w:lang w:eastAsia="zh-CN"/>
        </w:rPr>
        <w:t>a</w:t>
      </w:r>
      <w:r w:rsidRPr="0053059B">
        <w:rPr>
          <w:rFonts w:eastAsia="DengXian"/>
          <w:iCs/>
          <w:lang w:eastAsia="zh-CN"/>
        </w:rPr>
        <w:t xml:space="preserve">fter receiving the delivered NF from </w:t>
      </w:r>
      <w:r>
        <w:rPr>
          <w:rFonts w:eastAsia="Malgun Gothic"/>
          <w:iCs/>
          <w:lang w:eastAsia="ko-KR"/>
        </w:rPr>
        <w:t xml:space="preserve">3GPP NF supplier. During each </w:t>
      </w:r>
      <w:r w:rsidRPr="0053059B">
        <w:rPr>
          <w:rFonts w:eastAsia="Malgun Gothic"/>
          <w:iCs/>
          <w:lang w:eastAsia="ko-KR"/>
        </w:rPr>
        <w:t>procedure</w:t>
      </w:r>
      <w:r>
        <w:rPr>
          <w:rFonts w:eastAsia="Malgun Gothic"/>
          <w:iCs/>
          <w:lang w:eastAsia="ko-KR"/>
        </w:rPr>
        <w:t xml:space="preserve"> there may be problems (</w:t>
      </w:r>
      <w:proofErr w:type="gramStart"/>
      <w:r>
        <w:rPr>
          <w:rFonts w:eastAsia="Malgun Gothic"/>
          <w:iCs/>
          <w:lang w:eastAsia="ko-KR"/>
        </w:rPr>
        <w:t>e.g.</w:t>
      </w:r>
      <w:proofErr w:type="gramEnd"/>
      <w:r>
        <w:rPr>
          <w:rFonts w:eastAsia="Malgun Gothic"/>
          <w:iCs/>
          <w:lang w:eastAsia="ko-KR"/>
        </w:rPr>
        <w:t xml:space="preserve"> testing failure) or other information that need to feedback to the NF supplier. The network operator will make some analysis combining the reported errors and netwok </w:t>
      </w:r>
      <w:r w:rsidRPr="00DC1B1F">
        <w:rPr>
          <w:rFonts w:eastAsia="Malgun Gothic"/>
          <w:iCs/>
          <w:lang w:eastAsia="ko-KR"/>
        </w:rPr>
        <w:t>operation data</w:t>
      </w:r>
      <w:r>
        <w:rPr>
          <w:rFonts w:eastAsia="Malgun Gothic"/>
          <w:iCs/>
          <w:lang w:eastAsia="ko-KR"/>
        </w:rPr>
        <w:t xml:space="preserve"> to diagnose problem and propose requirements for NF supplier to do improvements. The network operator can also feedback other related information, like problem description, logs and so on to assist the improvement.</w:t>
      </w:r>
    </w:p>
    <w:p w14:paraId="3FBC1B74" w14:textId="77777777" w:rsidR="00875979" w:rsidRDefault="00875979" w:rsidP="00875979">
      <w:pPr>
        <w:pStyle w:val="Heading2"/>
      </w:pPr>
      <w:bookmarkStart w:id="550" w:name="_Toc89242908"/>
      <w:r>
        <w:t>6.5.2</w:t>
      </w:r>
      <w:r>
        <w:tab/>
        <w:t>Potential Requirements</w:t>
      </w:r>
      <w:bookmarkEnd w:id="550"/>
    </w:p>
    <w:p w14:paraId="2E760C08" w14:textId="09107B33" w:rsidR="00875979" w:rsidRDefault="00875979" w:rsidP="00875979">
      <w:pPr>
        <w:rPr>
          <w:lang w:eastAsia="zh-CN"/>
        </w:rPr>
      </w:pPr>
      <w:r>
        <w:rPr>
          <w:b/>
          <w:lang w:eastAsia="zh-CN"/>
        </w:rPr>
        <w:t>REQ-CICD_</w:t>
      </w:r>
      <w:ins w:id="551" w:author="new" w:date="2021-11-29T17:21:00Z">
        <w:r w:rsidR="00986F74">
          <w:rPr>
            <w:b/>
            <w:lang w:eastAsia="zh-CN"/>
          </w:rPr>
          <w:t>VF-</w:t>
        </w:r>
      </w:ins>
      <w:r>
        <w:rPr>
          <w:b/>
          <w:lang w:eastAsia="zh-CN"/>
        </w:rPr>
        <w:t>FUN-1</w:t>
      </w:r>
      <w:r>
        <w:rPr>
          <w:lang w:eastAsia="zh-CN"/>
        </w:rPr>
        <w:t xml:space="preserve">: The 3GPP Management system should have the ability </w:t>
      </w:r>
      <w:proofErr w:type="gramStart"/>
      <w:r>
        <w:rPr>
          <w:lang w:eastAsia="zh-CN"/>
        </w:rPr>
        <w:t xml:space="preserve">to </w:t>
      </w:r>
      <w:r w:rsidRPr="007572AE">
        <w:rPr>
          <w:lang w:eastAsia="zh-CN"/>
        </w:rPr>
        <w:t xml:space="preserve"> </w:t>
      </w:r>
      <w:r>
        <w:rPr>
          <w:lang w:eastAsia="zh-CN"/>
        </w:rPr>
        <w:t>feedback</w:t>
      </w:r>
      <w:proofErr w:type="gramEnd"/>
      <w:r>
        <w:rPr>
          <w:lang w:eastAsia="zh-CN"/>
        </w:rPr>
        <w:t xml:space="preserve"> the certain a</w:t>
      </w:r>
      <w:r w:rsidRPr="007572AE">
        <w:rPr>
          <w:lang w:eastAsia="zh-CN"/>
        </w:rPr>
        <w:t>djustment</w:t>
      </w:r>
      <w:r>
        <w:rPr>
          <w:lang w:eastAsia="zh-CN"/>
        </w:rPr>
        <w:t xml:space="preserve"> requirements, NF software problem description and related environment information to the 3GPP NF supplier.</w:t>
      </w:r>
    </w:p>
    <w:p w14:paraId="2E557108" w14:textId="71B19F3C" w:rsidR="00875979" w:rsidRPr="004361BD" w:rsidRDefault="00875979" w:rsidP="004361BD">
      <w:pPr>
        <w:rPr>
          <w:bCs/>
          <w:lang w:eastAsia="zh-CN"/>
        </w:rPr>
      </w:pPr>
      <w:r w:rsidRPr="00986F74">
        <w:rPr>
          <w:b/>
          <w:lang w:eastAsia="zh-CN"/>
        </w:rPr>
        <w:t>REQ-CICD_</w:t>
      </w:r>
      <w:ins w:id="552" w:author="new" w:date="2021-11-29T17:21:00Z">
        <w:r w:rsidR="00986F74" w:rsidRPr="00986F74">
          <w:rPr>
            <w:b/>
            <w:lang w:eastAsia="zh-CN"/>
          </w:rPr>
          <w:t>VF-</w:t>
        </w:r>
      </w:ins>
      <w:r w:rsidRPr="00986F74">
        <w:rPr>
          <w:b/>
          <w:lang w:eastAsia="zh-CN"/>
        </w:rPr>
        <w:t>FUN-2:</w:t>
      </w:r>
      <w:r w:rsidRPr="004361BD">
        <w:rPr>
          <w:bCs/>
          <w:lang w:eastAsia="zh-CN"/>
        </w:rPr>
        <w:t xml:space="preserve"> The 3GPP Management system should have the ability to feedback data according to NF supplier’s request.</w:t>
      </w:r>
    </w:p>
    <w:p w14:paraId="72AA69BE" w14:textId="77777777" w:rsidR="00986F74" w:rsidRDefault="00986F74" w:rsidP="00986F74">
      <w:pPr>
        <w:pStyle w:val="Heading2"/>
        <w:rPr>
          <w:ins w:id="553" w:author="new" w:date="2021-11-29T17:02:00Z"/>
        </w:rPr>
      </w:pPr>
      <w:bookmarkStart w:id="554" w:name="_Toc89242909"/>
      <w:ins w:id="555" w:author="new" w:date="2021-11-29T17:02:00Z">
        <w:r>
          <w:t>6.5.3</w:t>
        </w:r>
        <w:r>
          <w:tab/>
          <w:t>Solution Alternate 1</w:t>
        </w:r>
        <w:bookmarkEnd w:id="554"/>
      </w:ins>
    </w:p>
    <w:p w14:paraId="0EA79C35" w14:textId="77777777" w:rsidR="00986F74" w:rsidRDefault="00986F74" w:rsidP="00986F74">
      <w:pPr>
        <w:rPr>
          <w:ins w:id="556" w:author="new" w:date="2021-11-29T17:02:00Z"/>
          <w:lang w:eastAsia="zh-CN"/>
        </w:rPr>
      </w:pPr>
      <w:ins w:id="557" w:author="new" w:date="2021-11-29T17:02:00Z">
        <w:r>
          <w:rPr>
            <w:lang w:eastAsia="zh-CN"/>
          </w:rPr>
          <w:t xml:space="preserve">To finish the feedback to vendor, </w:t>
        </w:r>
        <w:r>
          <w:rPr>
            <w:rFonts w:eastAsia="Malgun Gothic"/>
            <w:iCs/>
            <w:lang w:eastAsia="ko-KR"/>
          </w:rPr>
          <w:t xml:space="preserve">3GPP </w:t>
        </w:r>
        <w:r w:rsidRPr="00BE7FE4">
          <w:rPr>
            <w:rFonts w:eastAsia="Malgun Gothic" w:hint="eastAsia"/>
            <w:iCs/>
            <w:lang w:eastAsia="ko-KR"/>
          </w:rPr>
          <w:t>management</w:t>
        </w:r>
        <w:r>
          <w:rPr>
            <w:rFonts w:eastAsia="Malgun Gothic"/>
            <w:iCs/>
            <w:lang w:eastAsia="ko-KR"/>
          </w:rPr>
          <w:t xml:space="preserve"> system</w:t>
        </w:r>
        <w:r>
          <w:rPr>
            <w:rFonts w:hint="eastAsia"/>
            <w:lang w:eastAsia="zh-CN"/>
          </w:rPr>
          <w:t xml:space="preserve"> </w:t>
        </w:r>
        <w:r>
          <w:rPr>
            <w:lang w:eastAsia="zh-CN"/>
          </w:rPr>
          <w:t>needs to do:</w:t>
        </w:r>
      </w:ins>
    </w:p>
    <w:p w14:paraId="4F204C3C" w14:textId="77777777" w:rsidR="00986F74" w:rsidRDefault="00986F74" w:rsidP="00986F74">
      <w:pPr>
        <w:rPr>
          <w:ins w:id="558" w:author="new" w:date="2021-11-29T17:02:00Z"/>
          <w:rFonts w:eastAsia="Malgun Gothic"/>
          <w:iCs/>
          <w:lang w:eastAsia="ko-KR"/>
        </w:rPr>
      </w:pPr>
      <w:ins w:id="559" w:author="new" w:date="2021-11-29T17:02:00Z">
        <w:r>
          <w:rPr>
            <w:rFonts w:hint="eastAsia"/>
            <w:lang w:eastAsia="zh-CN"/>
          </w:rPr>
          <w:t>A</w:t>
        </w:r>
        <w:r>
          <w:rPr>
            <w:lang w:eastAsia="zh-CN"/>
          </w:rPr>
          <w:t xml:space="preserve">fter analysing and </w:t>
        </w:r>
        <w:r>
          <w:rPr>
            <w:rFonts w:eastAsia="Malgun Gothic"/>
            <w:iCs/>
            <w:lang w:eastAsia="ko-KR"/>
          </w:rPr>
          <w:t xml:space="preserve">diagnose problems, 3GPP </w:t>
        </w:r>
        <w:r w:rsidRPr="00BE7FE4">
          <w:rPr>
            <w:rFonts w:eastAsia="Malgun Gothic" w:hint="eastAsia"/>
            <w:iCs/>
            <w:lang w:eastAsia="ko-KR"/>
          </w:rPr>
          <w:t>management</w:t>
        </w:r>
        <w:r>
          <w:rPr>
            <w:rFonts w:eastAsia="Malgun Gothic"/>
            <w:iCs/>
            <w:lang w:eastAsia="ko-KR"/>
          </w:rPr>
          <w:t xml:space="preserve"> system sorts out the analysis results and </w:t>
        </w:r>
        <w:r w:rsidRPr="00F7509A">
          <w:rPr>
            <w:rFonts w:eastAsia="Malgun Gothic"/>
            <w:iCs/>
            <w:lang w:eastAsia="ko-KR"/>
          </w:rPr>
          <w:t>reports</w:t>
        </w:r>
        <w:r>
          <w:rPr>
            <w:rFonts w:eastAsia="Malgun Gothic"/>
            <w:iCs/>
            <w:lang w:eastAsia="ko-KR"/>
          </w:rPr>
          <w:t>,</w:t>
        </w:r>
        <w:r w:rsidRPr="00F7509A">
          <w:rPr>
            <w:rFonts w:eastAsia="Malgun Gothic"/>
            <w:iCs/>
            <w:lang w:eastAsia="ko-KR"/>
          </w:rPr>
          <w:t xml:space="preserve"> </w:t>
        </w:r>
        <w:proofErr w:type="gramStart"/>
        <w:r>
          <w:rPr>
            <w:rFonts w:eastAsia="Malgun Gothic"/>
            <w:iCs/>
            <w:lang w:eastAsia="ko-KR"/>
          </w:rPr>
          <w:t>filters</w:t>
        </w:r>
        <w:proofErr w:type="gramEnd"/>
        <w:r>
          <w:rPr>
            <w:rFonts w:eastAsia="Malgun Gothic"/>
            <w:iCs/>
            <w:lang w:eastAsia="ko-KR"/>
          </w:rPr>
          <w:t xml:space="preserve"> and </w:t>
        </w:r>
        <w:r w:rsidRPr="00F7509A">
          <w:rPr>
            <w:rFonts w:eastAsia="Malgun Gothic"/>
            <w:iCs/>
            <w:lang w:eastAsia="ko-KR"/>
          </w:rPr>
          <w:t>extract</w:t>
        </w:r>
        <w:r>
          <w:rPr>
            <w:rFonts w:eastAsia="Malgun Gothic"/>
            <w:iCs/>
            <w:lang w:eastAsia="ko-KR"/>
          </w:rPr>
          <w:t>s</w:t>
        </w:r>
        <w:r w:rsidRPr="00F7509A">
          <w:rPr>
            <w:rFonts w:eastAsia="Malgun Gothic"/>
            <w:iCs/>
            <w:lang w:eastAsia="ko-KR"/>
          </w:rPr>
          <w:t xml:space="preserve"> </w:t>
        </w:r>
        <w:r>
          <w:rPr>
            <w:rFonts w:eastAsia="Malgun Gothic"/>
            <w:iCs/>
            <w:lang w:eastAsia="ko-KR"/>
          </w:rPr>
          <w:t xml:space="preserve">the NF related information, does user specific information </w:t>
        </w:r>
        <w:r w:rsidRPr="003B5E6D">
          <w:rPr>
            <w:rFonts w:eastAsia="Malgun Gothic"/>
            <w:iCs/>
            <w:lang w:eastAsia="ko-KR"/>
          </w:rPr>
          <w:t>removal</w:t>
        </w:r>
        <w:r>
          <w:rPr>
            <w:rFonts w:eastAsia="Malgun Gothic"/>
            <w:iCs/>
            <w:lang w:eastAsia="ko-KR"/>
          </w:rPr>
          <w:t xml:space="preserve"> and other needed data processing </w:t>
        </w:r>
        <w:r w:rsidRPr="003B5E6D">
          <w:rPr>
            <w:rFonts w:eastAsia="Malgun Gothic"/>
            <w:iCs/>
            <w:lang w:eastAsia="ko-KR"/>
          </w:rPr>
          <w:t>procedure</w:t>
        </w:r>
        <w:r>
          <w:rPr>
            <w:rFonts w:eastAsia="Malgun Gothic"/>
            <w:iCs/>
            <w:lang w:eastAsia="ko-KR"/>
          </w:rPr>
          <w:t xml:space="preserve">s, then deliver to </w:t>
        </w:r>
        <w:r w:rsidRPr="00DF70BF">
          <w:t>NF supplier</w:t>
        </w:r>
        <w:r>
          <w:rPr>
            <w:rFonts w:eastAsia="Malgun Gothic"/>
            <w:iCs/>
            <w:lang w:eastAsia="ko-KR"/>
          </w:rPr>
          <w:t xml:space="preserve">s through a new MnS. </w:t>
        </w:r>
      </w:ins>
    </w:p>
    <w:p w14:paraId="25196F5E" w14:textId="77777777" w:rsidR="00986F74" w:rsidRDefault="00986F74" w:rsidP="00986F74">
      <w:pPr>
        <w:rPr>
          <w:ins w:id="560" w:author="new" w:date="2021-11-29T17:02:00Z"/>
          <w:rFonts w:eastAsia="Malgun Gothic"/>
          <w:iCs/>
          <w:lang w:eastAsia="ko-KR"/>
        </w:rPr>
      </w:pPr>
      <w:ins w:id="561" w:author="new" w:date="2021-11-29T17:02:00Z">
        <w:r>
          <w:rPr>
            <w:rFonts w:eastAsia="Malgun Gothic"/>
            <w:iCs/>
            <w:lang w:eastAsia="ko-KR"/>
          </w:rPr>
          <w:t xml:space="preserve">NF supplier can </w:t>
        </w:r>
        <w:r w:rsidRPr="00AF3A9F">
          <w:rPr>
            <w:rFonts w:eastAsia="Malgun Gothic"/>
            <w:iCs/>
            <w:lang w:eastAsia="ko-KR"/>
          </w:rPr>
          <w:t>subscribe</w:t>
        </w:r>
        <w:r>
          <w:rPr>
            <w:rFonts w:eastAsia="Malgun Gothic"/>
            <w:iCs/>
            <w:lang w:eastAsia="ko-KR"/>
          </w:rPr>
          <w:t xml:space="preserve"> the notification of the M</w:t>
        </w:r>
        <w:r w:rsidRPr="006A651C">
          <w:rPr>
            <w:rFonts w:eastAsia="DengXian"/>
            <w:iCs/>
            <w:lang w:eastAsia="zh-CN"/>
          </w:rPr>
          <w:t>n</w:t>
        </w:r>
        <w:r>
          <w:rPr>
            <w:rFonts w:eastAsia="Malgun Gothic"/>
            <w:iCs/>
            <w:lang w:eastAsia="ko-KR"/>
          </w:rPr>
          <w:t xml:space="preserve">S, </w:t>
        </w:r>
        <w:r w:rsidRPr="00507DA1">
          <w:rPr>
            <w:rFonts w:eastAsia="Malgun Gothic"/>
            <w:iCs/>
            <w:lang w:eastAsia="ko-KR"/>
          </w:rPr>
          <w:t>so that it can know when there has a feedback.</w:t>
        </w:r>
        <w:r>
          <w:rPr>
            <w:rFonts w:eastAsia="Malgun Gothic"/>
            <w:iCs/>
            <w:lang w:eastAsia="ko-KR"/>
          </w:rPr>
          <w:t xml:space="preserve"> The </w:t>
        </w:r>
        <w:proofErr w:type="gramStart"/>
        <w:r>
          <w:rPr>
            <w:rFonts w:eastAsia="Malgun Gothic"/>
            <w:iCs/>
            <w:lang w:eastAsia="ko-KR"/>
          </w:rPr>
          <w:t>notification  is</w:t>
        </w:r>
        <w:proofErr w:type="gramEnd"/>
        <w:r>
          <w:rPr>
            <w:rFonts w:eastAsia="Malgun Gothic"/>
            <w:iCs/>
            <w:lang w:eastAsia="ko-KR"/>
          </w:rPr>
          <w:t xml:space="preserve"> the feedback information, it can be the NF identifier </w:t>
        </w:r>
        <w:r w:rsidRPr="007B7628">
          <w:rPr>
            <w:rFonts w:eastAsia="Malgun Gothic" w:hint="eastAsia"/>
            <w:iCs/>
            <w:lang w:eastAsia="ko-KR"/>
          </w:rPr>
          <w:t>(</w:t>
        </w:r>
        <w:r w:rsidRPr="007B7628">
          <w:rPr>
            <w:rFonts w:eastAsia="Malgun Gothic"/>
            <w:iCs/>
            <w:lang w:eastAsia="ko-KR"/>
          </w:rPr>
          <w:t>e.g. NF version id, NF instance id)</w:t>
        </w:r>
        <w:r>
          <w:rPr>
            <w:rFonts w:eastAsia="Malgun Gothic"/>
            <w:iCs/>
            <w:lang w:eastAsia="ko-KR"/>
          </w:rPr>
          <w:t>, description of problem, time stamp (e.g. the time w</w:t>
        </w:r>
        <w:r w:rsidRPr="007B7628">
          <w:rPr>
            <w:rFonts w:eastAsia="Malgun Gothic"/>
            <w:iCs/>
            <w:lang w:eastAsia="ko-KR"/>
          </w:rPr>
          <w:t>hen the problem occurred</w:t>
        </w:r>
        <w:r>
          <w:rPr>
            <w:rFonts w:eastAsia="Malgun Gothic"/>
            <w:iCs/>
            <w:lang w:eastAsia="ko-KR"/>
          </w:rPr>
          <w:t xml:space="preserve">, the </w:t>
        </w:r>
        <w:r w:rsidRPr="007B7628">
          <w:rPr>
            <w:rFonts w:eastAsia="Malgun Gothic"/>
            <w:iCs/>
            <w:lang w:eastAsia="ko-KR"/>
          </w:rPr>
          <w:t xml:space="preserve">duration </w:t>
        </w:r>
        <w:r>
          <w:rPr>
            <w:rFonts w:eastAsia="Malgun Gothic"/>
            <w:iCs/>
            <w:lang w:eastAsia="ko-KR"/>
          </w:rPr>
          <w:t xml:space="preserve">of the problem), analysis report, the address of logs, related network data and so on. </w:t>
        </w:r>
        <w:r w:rsidRPr="00507DA1">
          <w:rPr>
            <w:rFonts w:eastAsia="Malgun Gothic"/>
            <w:iCs/>
            <w:lang w:eastAsia="ko-KR"/>
          </w:rPr>
          <w:t>I</w:t>
        </w:r>
        <w:r w:rsidRPr="00B46CFA">
          <w:rPr>
            <w:rFonts w:eastAsia="Malgun Gothic"/>
            <w:iCs/>
            <w:lang w:eastAsia="ko-KR"/>
          </w:rPr>
          <w:t>f</w:t>
        </w:r>
        <w:r>
          <w:rPr>
            <w:rFonts w:eastAsia="Malgun Gothic"/>
            <w:iCs/>
            <w:lang w:eastAsia="ko-KR"/>
          </w:rPr>
          <w:t xml:space="preserve"> the </w:t>
        </w:r>
        <w:r w:rsidRPr="00DF70BF">
          <w:t>NF supplier</w:t>
        </w:r>
        <w:r>
          <w:t xml:space="preserve"> provides data requirements for feedback, then it should deliver information according to the </w:t>
        </w:r>
        <w:proofErr w:type="gramStart"/>
        <w:r>
          <w:t>requirements.I</w:t>
        </w:r>
        <w:r>
          <w:rPr>
            <w:rFonts w:hint="eastAsia"/>
            <w:lang w:eastAsia="zh-CN"/>
          </w:rPr>
          <w:t>n</w:t>
        </w:r>
        <w:proofErr w:type="gramEnd"/>
        <w:r>
          <w:t xml:space="preserve"> summary, it is recommended that </w:t>
        </w:r>
        <w:r>
          <w:rPr>
            <w:rFonts w:eastAsia="Malgun Gothic"/>
            <w:iCs/>
            <w:lang w:eastAsia="ko-KR"/>
          </w:rPr>
          <w:t xml:space="preserve">a new MnS is introduced in </w:t>
        </w:r>
        <w:r>
          <w:t xml:space="preserve">3GPP </w:t>
        </w:r>
        <w:r w:rsidRPr="00BE7FE4">
          <w:rPr>
            <w:rFonts w:eastAsia="Malgun Gothic" w:hint="eastAsia"/>
            <w:iCs/>
            <w:lang w:eastAsia="ko-KR"/>
          </w:rPr>
          <w:t>management</w:t>
        </w:r>
        <w:r>
          <w:rPr>
            <w:rFonts w:eastAsia="Malgun Gothic"/>
            <w:iCs/>
            <w:lang w:eastAsia="ko-KR"/>
          </w:rPr>
          <w:t xml:space="preserve"> system </w:t>
        </w:r>
        <w:r w:rsidRPr="003667E2">
          <w:rPr>
            <w:rFonts w:eastAsia="Malgun Gothic" w:hint="eastAsia"/>
            <w:iCs/>
            <w:lang w:eastAsia="ko-KR"/>
          </w:rPr>
          <w:t>with</w:t>
        </w:r>
        <w:r w:rsidRPr="003667E2">
          <w:rPr>
            <w:rFonts w:eastAsia="Malgun Gothic"/>
            <w:iCs/>
            <w:lang w:eastAsia="ko-KR"/>
          </w:rPr>
          <w:t xml:space="preserve"> </w:t>
        </w:r>
        <w:r>
          <w:rPr>
            <w:rFonts w:eastAsia="Malgun Gothic"/>
            <w:iCs/>
            <w:lang w:eastAsia="ko-KR"/>
          </w:rPr>
          <w:t>the following capabilities:</w:t>
        </w:r>
      </w:ins>
    </w:p>
    <w:p w14:paraId="5BD22D42" w14:textId="77777777" w:rsidR="00986F74" w:rsidRPr="003667E2" w:rsidRDefault="00986F74" w:rsidP="00986F74">
      <w:pPr>
        <w:numPr>
          <w:ilvl w:val="0"/>
          <w:numId w:val="19"/>
        </w:numPr>
        <w:rPr>
          <w:ins w:id="562" w:author="new" w:date="2021-11-29T17:02:00Z"/>
          <w:rFonts w:eastAsia="DengXian"/>
          <w:iCs/>
          <w:lang w:eastAsia="zh-CN"/>
        </w:rPr>
      </w:pPr>
      <w:ins w:id="563" w:author="new" w:date="2021-11-29T17:02:00Z">
        <w:r w:rsidRPr="00307AD2">
          <w:rPr>
            <w:rFonts w:eastAsia="DengXian"/>
            <w:iCs/>
            <w:lang w:eastAsia="zh-CN"/>
          </w:rPr>
          <w:t xml:space="preserve">Obtain the </w:t>
        </w:r>
        <w:r>
          <w:rPr>
            <w:rFonts w:eastAsia="Malgun Gothic"/>
            <w:iCs/>
            <w:lang w:eastAsia="ko-KR"/>
          </w:rPr>
          <w:t xml:space="preserve">analysis results and </w:t>
        </w:r>
        <w:r w:rsidRPr="00F7509A">
          <w:rPr>
            <w:rFonts w:eastAsia="Malgun Gothic"/>
            <w:iCs/>
            <w:lang w:eastAsia="ko-KR"/>
          </w:rPr>
          <w:t>reports</w:t>
        </w:r>
        <w:r>
          <w:rPr>
            <w:rFonts w:eastAsia="Malgun Gothic"/>
            <w:iCs/>
            <w:lang w:eastAsia="ko-KR"/>
          </w:rPr>
          <w:t xml:space="preserve">, filter and </w:t>
        </w:r>
        <w:r w:rsidRPr="00F7509A">
          <w:rPr>
            <w:rFonts w:eastAsia="Malgun Gothic"/>
            <w:iCs/>
            <w:lang w:eastAsia="ko-KR"/>
          </w:rPr>
          <w:t xml:space="preserve">extract </w:t>
        </w:r>
        <w:r>
          <w:rPr>
            <w:rFonts w:eastAsia="Malgun Gothic"/>
            <w:iCs/>
            <w:lang w:eastAsia="ko-KR"/>
          </w:rPr>
          <w:t>the NF related information</w:t>
        </w:r>
      </w:ins>
    </w:p>
    <w:p w14:paraId="291F1B17" w14:textId="77777777" w:rsidR="00986F74" w:rsidRPr="0009327A" w:rsidRDefault="00986F74" w:rsidP="00986F74">
      <w:pPr>
        <w:numPr>
          <w:ilvl w:val="0"/>
          <w:numId w:val="19"/>
        </w:numPr>
        <w:rPr>
          <w:ins w:id="564" w:author="new" w:date="2021-11-29T17:02:00Z"/>
          <w:rFonts w:eastAsia="DengXian"/>
          <w:iCs/>
          <w:lang w:eastAsia="zh-CN"/>
        </w:rPr>
      </w:pPr>
      <w:ins w:id="565" w:author="new" w:date="2021-11-29T17:02:00Z">
        <w:r w:rsidRPr="00650BBB">
          <w:rPr>
            <w:rFonts w:eastAsia="DengXian"/>
            <w:iCs/>
            <w:lang w:eastAsia="zh-CN"/>
          </w:rPr>
          <w:t xml:space="preserve">Accomplish </w:t>
        </w:r>
        <w:r>
          <w:rPr>
            <w:rFonts w:eastAsia="DengXian"/>
            <w:iCs/>
            <w:lang w:eastAsia="zh-CN"/>
          </w:rPr>
          <w:t>s</w:t>
        </w:r>
        <w:r w:rsidRPr="00391DC5">
          <w:rPr>
            <w:rFonts w:eastAsia="DengXian"/>
            <w:iCs/>
            <w:lang w:eastAsia="zh-CN"/>
          </w:rPr>
          <w:t xml:space="preserve">ensitive </w:t>
        </w:r>
        <w:r>
          <w:rPr>
            <w:rFonts w:eastAsia="DengXian"/>
            <w:iCs/>
            <w:lang w:eastAsia="zh-CN"/>
          </w:rPr>
          <w:t>dat</w:t>
        </w:r>
        <w:r w:rsidRPr="00307AD2">
          <w:rPr>
            <w:rFonts w:eastAsia="DengXian"/>
            <w:iCs/>
            <w:lang w:eastAsia="zh-CN"/>
          </w:rPr>
          <w:t>a</w:t>
        </w:r>
        <w:r w:rsidRPr="00391DC5">
          <w:rPr>
            <w:rFonts w:eastAsia="Malgun Gothic"/>
            <w:iCs/>
            <w:lang w:eastAsia="ko-KR"/>
          </w:rPr>
          <w:t xml:space="preserve"> </w:t>
        </w:r>
        <w:r w:rsidRPr="003B5E6D">
          <w:rPr>
            <w:rFonts w:eastAsia="Malgun Gothic"/>
            <w:iCs/>
            <w:lang w:eastAsia="ko-KR"/>
          </w:rPr>
          <w:t>removal</w:t>
        </w:r>
        <w:r>
          <w:rPr>
            <w:rFonts w:eastAsia="Malgun Gothic"/>
            <w:iCs/>
            <w:lang w:eastAsia="ko-KR"/>
          </w:rPr>
          <w:t>, d</w:t>
        </w:r>
        <w:r w:rsidRPr="00391DC5">
          <w:rPr>
            <w:rFonts w:eastAsia="Malgun Gothic"/>
            <w:iCs/>
            <w:lang w:eastAsia="ko-KR"/>
          </w:rPr>
          <w:t>ata deduplication</w:t>
        </w:r>
        <w:r>
          <w:rPr>
            <w:rFonts w:eastAsia="Malgun Gothic"/>
            <w:iCs/>
            <w:lang w:eastAsia="ko-KR"/>
          </w:rPr>
          <w:t xml:space="preserve"> and other </w:t>
        </w:r>
        <w:r>
          <w:rPr>
            <w:rFonts w:eastAsia="DengXian"/>
            <w:iCs/>
            <w:lang w:eastAsia="zh-CN"/>
          </w:rPr>
          <w:t>n</w:t>
        </w:r>
        <w:r w:rsidRPr="00391DC5">
          <w:rPr>
            <w:rFonts w:eastAsia="DengXian"/>
            <w:iCs/>
            <w:lang w:eastAsia="zh-CN"/>
          </w:rPr>
          <w:t>ecessary</w:t>
        </w:r>
        <w:r>
          <w:rPr>
            <w:rFonts w:eastAsia="DengXian"/>
            <w:iCs/>
            <w:lang w:eastAsia="zh-CN"/>
          </w:rPr>
          <w:t xml:space="preserve"> data </w:t>
        </w:r>
        <w:r>
          <w:rPr>
            <w:rFonts w:eastAsia="Malgun Gothic"/>
            <w:iCs/>
            <w:lang w:eastAsia="ko-KR"/>
          </w:rPr>
          <w:t>processing for the NF related information</w:t>
        </w:r>
      </w:ins>
    </w:p>
    <w:p w14:paraId="295EFA3A" w14:textId="77777777" w:rsidR="00986F74" w:rsidRPr="0009327A" w:rsidRDefault="00986F74" w:rsidP="00986F74">
      <w:pPr>
        <w:numPr>
          <w:ilvl w:val="0"/>
          <w:numId w:val="19"/>
        </w:numPr>
        <w:rPr>
          <w:ins w:id="566" w:author="new" w:date="2021-11-29T17:02:00Z"/>
        </w:rPr>
      </w:pPr>
      <w:ins w:id="567" w:author="new" w:date="2021-11-29T17:02:00Z">
        <w:r w:rsidRPr="0009327A">
          <w:t>Generate notification with feedback to vendors after data processing</w:t>
        </w:r>
      </w:ins>
    </w:p>
    <w:p w14:paraId="0223D1F0" w14:textId="77AB333D" w:rsidR="00CC13BC" w:rsidRDefault="00CC13BC" w:rsidP="0008099A"/>
    <w:p w14:paraId="6DF90D9C" w14:textId="439297F0" w:rsidR="00875979" w:rsidRDefault="00875979" w:rsidP="00875979">
      <w:pPr>
        <w:pStyle w:val="Heading2"/>
      </w:pPr>
      <w:bookmarkStart w:id="568" w:name="_Toc89242910"/>
      <w:r>
        <w:rPr>
          <w:lang w:eastAsia="zh-CN"/>
        </w:rPr>
        <w:lastRenderedPageBreak/>
        <w:t xml:space="preserve">6.6      </w:t>
      </w:r>
      <w:r>
        <w:t>Environment Data C</w:t>
      </w:r>
      <w:r w:rsidRPr="00F4050B">
        <w:t>ollection</w:t>
      </w:r>
      <w:bookmarkEnd w:id="568"/>
      <w:r>
        <w:t xml:space="preserve"> </w:t>
      </w:r>
    </w:p>
    <w:p w14:paraId="068C1AA1" w14:textId="1BEF0C9A" w:rsidR="00875979" w:rsidRDefault="00875979" w:rsidP="00875979">
      <w:pPr>
        <w:pStyle w:val="Heading2"/>
      </w:pPr>
      <w:bookmarkStart w:id="569" w:name="_Toc89242911"/>
      <w:r>
        <w:t>6.6.1</w:t>
      </w:r>
      <w:r>
        <w:tab/>
        <w:t>Description</w:t>
      </w:r>
      <w:bookmarkEnd w:id="569"/>
    </w:p>
    <w:p w14:paraId="47E636D4" w14:textId="77777777" w:rsidR="00875979" w:rsidRDefault="00875979" w:rsidP="00875979">
      <w:pPr>
        <w:overflowPunct w:val="0"/>
        <w:autoSpaceDE w:val="0"/>
        <w:autoSpaceDN w:val="0"/>
        <w:adjustRightInd w:val="0"/>
        <w:textAlignment w:val="baseline"/>
        <w:rPr>
          <w:rFonts w:eastAsia="DengXian"/>
          <w:iCs/>
          <w:lang w:eastAsia="zh-CN"/>
        </w:rPr>
      </w:pPr>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analyze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w:t>
      </w:r>
      <w:proofErr w:type="gramStart"/>
      <w:r>
        <w:rPr>
          <w:rFonts w:eastAsia="DengXian"/>
          <w:iCs/>
          <w:lang w:eastAsia="zh-CN"/>
        </w:rPr>
        <w:t>and etc.</w:t>
      </w:r>
      <w:proofErr w:type="gramEnd"/>
      <w:r>
        <w:rPr>
          <w:rFonts w:eastAsia="DengXian"/>
          <w:iCs/>
          <w:lang w:eastAsia="zh-CN"/>
        </w:rPr>
        <w:t xml:space="preserve">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can interact with 3GPP other M</w:t>
      </w:r>
      <w:r w:rsidRPr="008F0548">
        <w:rPr>
          <w:rFonts w:eastAsia="DengXian" w:hint="eastAsia"/>
          <w:iCs/>
          <w:lang w:eastAsia="zh-CN"/>
        </w:rPr>
        <w:t>n</w:t>
      </w:r>
      <w:r w:rsidRPr="008F0548">
        <w:rPr>
          <w:rFonts w:eastAsia="DengXian"/>
          <w:iCs/>
          <w:lang w:eastAsia="zh-CN"/>
        </w:rPr>
        <w:t>Fs to get data.</w:t>
      </w:r>
    </w:p>
    <w:p w14:paraId="65D24086" w14:textId="257888FD" w:rsidR="00875979" w:rsidRDefault="00875979" w:rsidP="00875979">
      <w:pPr>
        <w:pStyle w:val="Heading2"/>
      </w:pPr>
      <w:bookmarkStart w:id="570" w:name="_Toc89242912"/>
      <w:r>
        <w:t>6.6.2</w:t>
      </w:r>
      <w:r>
        <w:tab/>
        <w:t>Potential Requirements</w:t>
      </w:r>
      <w:bookmarkEnd w:id="570"/>
    </w:p>
    <w:p w14:paraId="613D0D93" w14:textId="3E6D25DD" w:rsidR="00875979" w:rsidRDefault="00875979" w:rsidP="00875979">
      <w:pPr>
        <w:rPr>
          <w:lang w:eastAsia="zh-CN"/>
        </w:rPr>
      </w:pPr>
      <w:r>
        <w:rPr>
          <w:b/>
          <w:lang w:eastAsia="zh-CN"/>
        </w:rPr>
        <w:t>REQ-CICD_</w:t>
      </w:r>
      <w:ins w:id="571" w:author="new" w:date="2021-11-29T17:22:00Z">
        <w:r w:rsidR="00B70A45">
          <w:rPr>
            <w:b/>
            <w:lang w:eastAsia="zh-CN"/>
          </w:rPr>
          <w:t>EDC-</w:t>
        </w:r>
      </w:ins>
      <w:r>
        <w:rPr>
          <w:b/>
          <w:lang w:eastAsia="zh-CN"/>
        </w:rPr>
        <w:t>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4479848E" w14:textId="77777777" w:rsidR="00875979" w:rsidRDefault="00875979" w:rsidP="00875979">
      <w:pPr>
        <w:rPr>
          <w:lang w:eastAsia="zh-CN"/>
        </w:rPr>
      </w:pPr>
    </w:p>
    <w:p w14:paraId="4E0248E5" w14:textId="2670814A" w:rsidR="00875979" w:rsidRPr="00A3524F" w:rsidRDefault="00875979" w:rsidP="00875979">
      <w:pPr>
        <w:rPr>
          <w:lang w:eastAsia="zh-CN"/>
        </w:rPr>
      </w:pPr>
      <w:r>
        <w:rPr>
          <w:b/>
          <w:lang w:eastAsia="zh-CN"/>
        </w:rPr>
        <w:t>REQ-CICD_</w:t>
      </w:r>
      <w:ins w:id="572" w:author="new" w:date="2021-11-29T17:22:00Z">
        <w:r w:rsidR="00B70A45">
          <w:rPr>
            <w:b/>
            <w:lang w:eastAsia="zh-CN"/>
          </w:rPr>
          <w:t>EDC-</w:t>
        </w:r>
      </w:ins>
      <w:r>
        <w:rPr>
          <w:b/>
          <w:lang w:eastAsia="zh-CN"/>
        </w:rPr>
        <w:t xml:space="preserve">FUN-2: </w:t>
      </w:r>
      <w:r>
        <w:rPr>
          <w:lang w:eastAsia="zh-CN"/>
        </w:rPr>
        <w:t xml:space="preserve">The 3GPP Management system should have the </w:t>
      </w:r>
      <w:r>
        <w:rPr>
          <w:rFonts w:hint="eastAsia"/>
          <w:lang w:eastAsia="zh-CN"/>
        </w:rPr>
        <w:t>ability</w:t>
      </w:r>
      <w:r>
        <w:rPr>
          <w:lang w:eastAsia="zh-CN"/>
        </w:rPr>
        <w:t xml:space="preserve"> to provide data to external CICD related </w:t>
      </w:r>
      <w:proofErr w:type="gramStart"/>
      <w:r>
        <w:rPr>
          <w:lang w:eastAsia="zh-CN"/>
        </w:rPr>
        <w:t>systems..</w:t>
      </w:r>
      <w:proofErr w:type="gramEnd"/>
    </w:p>
    <w:p w14:paraId="50A7ECF1" w14:textId="77777777" w:rsidR="00B70A45" w:rsidRDefault="00B70A45" w:rsidP="00B70A45">
      <w:pPr>
        <w:rPr>
          <w:ins w:id="573" w:author="new" w:date="2021-11-29T17:22:00Z"/>
          <w:rFonts w:ascii="Arial" w:hAnsi="Arial"/>
          <w:sz w:val="32"/>
        </w:rPr>
      </w:pPr>
      <w:ins w:id="574" w:author="new" w:date="2021-11-29T17:22:00Z">
        <w:r w:rsidRPr="00637671">
          <w:rPr>
            <w:rFonts w:ascii="Arial" w:hAnsi="Arial"/>
            <w:sz w:val="32"/>
          </w:rPr>
          <w:t>6.</w:t>
        </w:r>
        <w:r>
          <w:rPr>
            <w:rFonts w:ascii="Arial" w:hAnsi="Arial"/>
            <w:sz w:val="32"/>
          </w:rPr>
          <w:t>6</w:t>
        </w:r>
        <w:r w:rsidRPr="00637671">
          <w:rPr>
            <w:rFonts w:ascii="Arial" w:hAnsi="Arial"/>
            <w:sz w:val="32"/>
          </w:rPr>
          <w:t xml:space="preserve">.3 Possible Solutions </w:t>
        </w:r>
      </w:ins>
    </w:p>
    <w:p w14:paraId="5539C97E" w14:textId="77777777" w:rsidR="00B70A45" w:rsidRDefault="00B70A45" w:rsidP="00B70A45">
      <w:pPr>
        <w:rPr>
          <w:ins w:id="575" w:author="new" w:date="2021-11-29T17:22:00Z"/>
          <w:rFonts w:ascii="Arial" w:hAnsi="Arial"/>
          <w:sz w:val="32"/>
        </w:rPr>
      </w:pPr>
      <w:ins w:id="576" w:author="new" w:date="2021-11-29T17:22:00Z">
        <w:r>
          <w:rPr>
            <w:rFonts w:ascii="Arial" w:hAnsi="Arial"/>
            <w:sz w:val="32"/>
          </w:rPr>
          <w:t>6.6.3.1 Alternate 1</w:t>
        </w:r>
      </w:ins>
    </w:p>
    <w:p w14:paraId="48B34877" w14:textId="16AEE9DE" w:rsidR="00875979" w:rsidDel="00B70A45" w:rsidRDefault="00875979" w:rsidP="00875979">
      <w:pPr>
        <w:pStyle w:val="Heading2"/>
        <w:rPr>
          <w:del w:id="577" w:author="new" w:date="2021-11-29T17:22:00Z"/>
        </w:rPr>
      </w:pPr>
      <w:del w:id="578" w:author="new" w:date="2021-11-29T17:22:00Z">
        <w:r w:rsidDel="00B70A45">
          <w:delText>6.6.3</w:delText>
        </w:r>
        <w:r w:rsidDel="00B70A45">
          <w:tab/>
          <w:delText>Solution Alternate 1</w:delText>
        </w:r>
      </w:del>
    </w:p>
    <w:p w14:paraId="50750DCA" w14:textId="3860D827" w:rsidR="00986F74" w:rsidRDefault="00986F74" w:rsidP="00986F74">
      <w:pPr>
        <w:rPr>
          <w:ins w:id="579" w:author="new" w:date="2021-11-29T17:04:00Z"/>
          <w:lang w:eastAsia="zh-CN"/>
        </w:rPr>
      </w:pPr>
      <w:ins w:id="580" w:author="new" w:date="2021-11-29T17:04:00Z">
        <w:r w:rsidRPr="00411097">
          <w:rPr>
            <w:lang w:eastAsia="zh-CN"/>
          </w:rPr>
          <w:t xml:space="preserve">The 3GPP management system needs to collect </w:t>
        </w:r>
        <w:r>
          <w:rPr>
            <w:lang w:eastAsia="zh-CN"/>
          </w:rPr>
          <w:t xml:space="preserve">and manage </w:t>
        </w:r>
        <w:r w:rsidRPr="00411097">
          <w:rPr>
            <w:lang w:eastAsia="zh-CN"/>
          </w:rPr>
          <w:t>test-related data</w:t>
        </w:r>
        <w:r>
          <w:rPr>
            <w:lang w:eastAsia="zh-CN"/>
          </w:rPr>
          <w:t xml:space="preserve"> for supporting CICD automation, such as </w:t>
        </w:r>
        <w:r w:rsidRPr="00411097">
          <w:rPr>
            <w:lang w:eastAsia="zh-CN"/>
          </w:rPr>
          <w:t>test status</w:t>
        </w:r>
        <w:r>
          <w:rPr>
            <w:lang w:eastAsia="zh-CN"/>
          </w:rPr>
          <w:t xml:space="preserve">, </w:t>
        </w:r>
        <w:r>
          <w:rPr>
            <w:rFonts w:hint="eastAsia"/>
            <w:lang w:eastAsia="zh-CN"/>
          </w:rPr>
          <w:t>test</w:t>
        </w:r>
        <w:r>
          <w:rPr>
            <w:lang w:eastAsia="zh-CN"/>
          </w:rPr>
          <w:t xml:space="preserve"> results. When the test fails, 3GPP </w:t>
        </w:r>
        <w:r w:rsidRPr="00411097">
          <w:rPr>
            <w:lang w:eastAsia="zh-CN"/>
          </w:rPr>
          <w:t>management system</w:t>
        </w:r>
        <w:r>
          <w:rPr>
            <w:lang w:eastAsia="zh-CN"/>
          </w:rPr>
          <w:t xml:space="preserve"> can use the data to position problem and analyse root cause. After tests passed, the 3GPP management system </w:t>
        </w:r>
        <w:r>
          <w:rPr>
            <w:rFonts w:hint="eastAsia"/>
            <w:lang w:eastAsia="zh-CN"/>
          </w:rPr>
          <w:t>will</w:t>
        </w:r>
        <w:r>
          <w:rPr>
            <w:lang w:eastAsia="zh-CN"/>
          </w:rPr>
          <w:t xml:space="preserve"> involve the NF as part of operational network and keep </w:t>
        </w:r>
        <w:r w:rsidRPr="00B620B1">
          <w:rPr>
            <w:lang w:eastAsia="zh-CN"/>
          </w:rPr>
          <w:t>continuous</w:t>
        </w:r>
        <w:r>
          <w:rPr>
            <w:lang w:eastAsia="zh-CN"/>
          </w:rPr>
          <w:t xml:space="preserve"> monitoring and collecting performance data</w:t>
        </w:r>
        <w:r w:rsidRPr="00411097">
          <w:rPr>
            <w:lang w:eastAsia="zh-CN"/>
          </w:rPr>
          <w:t xml:space="preserve"> and </w:t>
        </w:r>
        <w:r>
          <w:rPr>
            <w:lang w:eastAsia="zh-CN"/>
          </w:rPr>
          <w:t>fault</w:t>
        </w:r>
        <w:r w:rsidRPr="00411097">
          <w:rPr>
            <w:lang w:eastAsia="zh-CN"/>
          </w:rPr>
          <w:t xml:space="preserve"> data</w:t>
        </w:r>
        <w:r>
          <w:rPr>
            <w:lang w:eastAsia="zh-CN"/>
          </w:rPr>
          <w:t xml:space="preserve"> from </w:t>
        </w:r>
        <w:r>
          <w:rPr>
            <w:rFonts w:eastAsia="DengXian"/>
            <w:iCs/>
            <w:lang w:eastAsia="zh-CN"/>
          </w:rPr>
          <w:t>fault supervision, performance management service</w:t>
        </w:r>
        <w:r>
          <w:rPr>
            <w:lang w:eastAsia="zh-CN"/>
          </w:rPr>
          <w:t xml:space="preserve">. </w:t>
        </w:r>
      </w:ins>
    </w:p>
    <w:p w14:paraId="359ED9A5" w14:textId="77777777" w:rsidR="00986F74" w:rsidRDefault="00986F74" w:rsidP="00986F74">
      <w:pPr>
        <w:rPr>
          <w:ins w:id="581" w:author="new" w:date="2021-11-29T17:04:00Z"/>
          <w:lang w:eastAsia="zh-CN"/>
        </w:rPr>
      </w:pPr>
      <w:ins w:id="582" w:author="new" w:date="2021-11-29T17:04:00Z">
        <w:r>
          <w:rPr>
            <w:rFonts w:hint="eastAsia"/>
            <w:lang w:eastAsia="zh-CN"/>
          </w:rPr>
          <w:t>I</w:t>
        </w:r>
        <w:r>
          <w:rPr>
            <w:lang w:eastAsia="zh-CN"/>
          </w:rPr>
          <w:t>t is recommended that 3GPP management system has a new MnS for the following responsibilities:</w:t>
        </w:r>
      </w:ins>
    </w:p>
    <w:p w14:paraId="2A1071EC" w14:textId="77777777" w:rsidR="00986F74" w:rsidRDefault="00986F74" w:rsidP="00986F74">
      <w:pPr>
        <w:numPr>
          <w:ilvl w:val="0"/>
          <w:numId w:val="20"/>
        </w:numPr>
        <w:rPr>
          <w:ins w:id="583" w:author="new" w:date="2021-11-29T17:04:00Z"/>
          <w:lang w:eastAsia="zh-CN"/>
        </w:rPr>
      </w:pPr>
      <w:ins w:id="584" w:author="new" w:date="2021-11-29T17:04:00Z">
        <w:r>
          <w:rPr>
            <w:lang w:eastAsia="zh-CN"/>
          </w:rPr>
          <w:t>Collecting test related data</w:t>
        </w:r>
      </w:ins>
    </w:p>
    <w:p w14:paraId="53EF428D" w14:textId="77777777" w:rsidR="00986F74" w:rsidRDefault="00986F74" w:rsidP="00986F74">
      <w:pPr>
        <w:numPr>
          <w:ilvl w:val="0"/>
          <w:numId w:val="20"/>
        </w:numPr>
        <w:rPr>
          <w:ins w:id="585" w:author="new" w:date="2021-11-29T17:04:00Z"/>
          <w:lang w:eastAsia="zh-CN"/>
        </w:rPr>
      </w:pPr>
      <w:ins w:id="586" w:author="new" w:date="2021-11-29T17:04:00Z">
        <w:r>
          <w:rPr>
            <w:lang w:eastAsia="zh-CN"/>
          </w:rPr>
          <w:t xml:space="preserve"> Providing the collected test </w:t>
        </w:r>
        <w:r w:rsidRPr="00411097">
          <w:rPr>
            <w:lang w:eastAsia="zh-CN"/>
          </w:rPr>
          <w:t xml:space="preserve">data to the analysis </w:t>
        </w:r>
        <w:r>
          <w:rPr>
            <w:lang w:eastAsia="zh-CN"/>
          </w:rPr>
          <w:t>management service (</w:t>
        </w:r>
        <w:proofErr w:type="gramStart"/>
        <w:r>
          <w:rPr>
            <w:lang w:eastAsia="zh-CN"/>
          </w:rPr>
          <w:t>i.e.</w:t>
        </w:r>
        <w:proofErr w:type="gramEnd"/>
        <w:r>
          <w:rPr>
            <w:lang w:eastAsia="zh-CN"/>
          </w:rPr>
          <w:t xml:space="preserve"> MDAS) for positioning problem and analysing root cause if needed.</w:t>
        </w:r>
      </w:ins>
    </w:p>
    <w:p w14:paraId="1CD8F092" w14:textId="77777777" w:rsidR="00986F74" w:rsidRDefault="00986F74" w:rsidP="00986F74">
      <w:pPr>
        <w:numPr>
          <w:ilvl w:val="0"/>
          <w:numId w:val="20"/>
        </w:numPr>
        <w:rPr>
          <w:ins w:id="587" w:author="new" w:date="2021-11-29T17:04:00Z"/>
          <w:lang w:eastAsia="zh-CN"/>
        </w:rPr>
      </w:pPr>
      <w:ins w:id="588" w:author="new" w:date="2021-11-29T17:04:00Z">
        <w:r>
          <w:rPr>
            <w:lang w:eastAsia="zh-CN"/>
          </w:rPr>
          <w:t>Obtaining logs, configurations, fault</w:t>
        </w:r>
        <w:r w:rsidRPr="00D41A49">
          <w:rPr>
            <w:lang w:eastAsia="zh-CN"/>
          </w:rPr>
          <w:t xml:space="preserve"> </w:t>
        </w:r>
        <w:r>
          <w:rPr>
            <w:lang w:eastAsia="zh-CN"/>
          </w:rPr>
          <w:t xml:space="preserve">information, performance information and othe information that are related to a specific NF </w:t>
        </w:r>
        <w:r>
          <w:rPr>
            <w:rFonts w:hint="eastAsia"/>
            <w:lang w:eastAsia="zh-CN"/>
          </w:rPr>
          <w:t>from</w:t>
        </w:r>
        <w:r>
          <w:rPr>
            <w:lang w:eastAsia="zh-CN"/>
          </w:rPr>
          <w:t xml:space="preserve"> </w:t>
        </w:r>
        <w:r>
          <w:rPr>
            <w:rFonts w:eastAsia="DengXian"/>
            <w:iCs/>
            <w:lang w:eastAsia="zh-CN"/>
          </w:rPr>
          <w:t xml:space="preserve">fault supervision, performance management service </w:t>
        </w:r>
        <w:proofErr w:type="gramStart"/>
        <w:r>
          <w:rPr>
            <w:rFonts w:eastAsia="DengXian"/>
            <w:iCs/>
            <w:lang w:eastAsia="zh-CN"/>
          </w:rPr>
          <w:t>and etc</w:t>
        </w:r>
        <w:r>
          <w:rPr>
            <w:lang w:eastAsia="zh-CN"/>
          </w:rPr>
          <w:t>.</w:t>
        </w:r>
        <w:proofErr w:type="gramEnd"/>
      </w:ins>
    </w:p>
    <w:p w14:paraId="4991C03E" w14:textId="77777777" w:rsidR="00986F74" w:rsidRDefault="00986F74" w:rsidP="00986F74">
      <w:pPr>
        <w:numPr>
          <w:ilvl w:val="0"/>
          <w:numId w:val="20"/>
        </w:numPr>
        <w:rPr>
          <w:ins w:id="589" w:author="new" w:date="2021-11-29T17:04:00Z"/>
          <w:lang w:eastAsia="zh-CN"/>
        </w:rPr>
      </w:pPr>
      <w:ins w:id="590" w:author="new" w:date="2021-11-29T17:04:00Z">
        <w:r>
          <w:rPr>
            <w:lang w:eastAsia="zh-CN"/>
          </w:rPr>
          <w:t>Providing data to</w:t>
        </w:r>
        <w:r w:rsidRPr="00F57175">
          <w:rPr>
            <w:lang w:eastAsia="zh-CN"/>
          </w:rPr>
          <w:t xml:space="preserve"> </w:t>
        </w:r>
        <w:r>
          <w:rPr>
            <w:lang w:eastAsia="zh-CN"/>
          </w:rPr>
          <w:t>external CICD related system when it requests the test data or other environment information.</w:t>
        </w:r>
      </w:ins>
    </w:p>
    <w:p w14:paraId="7DD9A01F" w14:textId="181DF60D" w:rsidR="00875979" w:rsidDel="00986F74" w:rsidRDefault="00875979" w:rsidP="00875979">
      <w:pPr>
        <w:rPr>
          <w:del w:id="591" w:author="new" w:date="2021-11-29T17:04:00Z"/>
        </w:rPr>
      </w:pPr>
      <w:del w:id="592" w:author="new" w:date="2021-11-29T17:04:00Z">
        <w:r w:rsidDel="00986F74">
          <w:delText>Editor’s note: TODO</w:delText>
        </w:r>
      </w:del>
    </w:p>
    <w:p w14:paraId="0961047D" w14:textId="4767B104" w:rsidR="00875979" w:rsidRDefault="00875979" w:rsidP="0008099A"/>
    <w:p w14:paraId="6FFEB068" w14:textId="3154B610" w:rsidR="00875979" w:rsidRDefault="00875979" w:rsidP="0008099A"/>
    <w:p w14:paraId="63FED02B" w14:textId="4AC448D3" w:rsidR="00875979" w:rsidRPr="00033AC3" w:rsidRDefault="00875979" w:rsidP="00875979">
      <w:pPr>
        <w:pStyle w:val="Heading2"/>
      </w:pPr>
      <w:bookmarkStart w:id="593" w:name="_Toc89242913"/>
      <w:r>
        <w:rPr>
          <w:lang w:eastAsia="zh-CN"/>
        </w:rPr>
        <w:t xml:space="preserve">6.7      </w:t>
      </w:r>
      <w:r>
        <w:t xml:space="preserve">Test </w:t>
      </w:r>
      <w:r w:rsidRPr="003F5715">
        <w:rPr>
          <w:rFonts w:cs="Arial"/>
        </w:rPr>
        <w:t>orchestration</w:t>
      </w:r>
      <w:bookmarkEnd w:id="593"/>
    </w:p>
    <w:p w14:paraId="4184E74D" w14:textId="0AC1D693" w:rsidR="00875979" w:rsidRDefault="00875979" w:rsidP="00875979">
      <w:pPr>
        <w:pStyle w:val="Heading2"/>
      </w:pPr>
      <w:bookmarkStart w:id="594" w:name="_Toc89242914"/>
      <w:r>
        <w:t>6.7.1</w:t>
      </w:r>
      <w:r>
        <w:tab/>
        <w:t>Description</w:t>
      </w:r>
      <w:bookmarkEnd w:id="594"/>
    </w:p>
    <w:p w14:paraId="22AA3B1C" w14:textId="77777777" w:rsidR="00875979" w:rsidRPr="003F5715" w:rsidRDefault="00875979" w:rsidP="00875979">
      <w:pPr>
        <w:rPr>
          <w:lang w:eastAsia="zh-CN"/>
        </w:rPr>
      </w:pPr>
      <w:r>
        <w:rPr>
          <w:rFonts w:hint="eastAsia"/>
          <w:lang w:eastAsia="zh-CN"/>
        </w:rPr>
        <w:t>A</w:t>
      </w:r>
      <w:r>
        <w:rPr>
          <w:lang w:eastAsia="zh-CN"/>
        </w:rPr>
        <w:t>fter the NFs are delivered, there have mulitiple kinds of test cases (functional testing, performance testing and so on) to be conducted, the network operator will c</w:t>
      </w:r>
      <w:r w:rsidRPr="00D35D98">
        <w:t>onstruct test tasks</w:t>
      </w:r>
      <w:r>
        <w:t xml:space="preserve">, </w:t>
      </w:r>
      <w:r w:rsidRPr="003F3018">
        <w:t>determine</w:t>
      </w:r>
      <w:r>
        <w:t xml:space="preserve"> the execution order of test cases, allocate and reseve resources to support testing based on test types and requirements. </w:t>
      </w:r>
    </w:p>
    <w:p w14:paraId="77AA553E" w14:textId="4EAA8D94" w:rsidR="00875979" w:rsidRDefault="00875979" w:rsidP="00875979">
      <w:pPr>
        <w:pStyle w:val="Heading2"/>
      </w:pPr>
      <w:bookmarkStart w:id="595" w:name="_Toc89242915"/>
      <w:r>
        <w:lastRenderedPageBreak/>
        <w:t>6.7.2</w:t>
      </w:r>
      <w:r>
        <w:tab/>
        <w:t>Potential Requirements</w:t>
      </w:r>
      <w:bookmarkEnd w:id="595"/>
    </w:p>
    <w:p w14:paraId="5C9534F1" w14:textId="708FC6CC" w:rsidR="00875979" w:rsidRDefault="00875979" w:rsidP="00875979">
      <w:pPr>
        <w:rPr>
          <w:lang w:eastAsia="zh-CN"/>
        </w:rPr>
      </w:pPr>
      <w:r>
        <w:rPr>
          <w:b/>
          <w:lang w:eastAsia="zh-CN"/>
        </w:rPr>
        <w:t>REQ-CICD_</w:t>
      </w:r>
      <w:ins w:id="596" w:author="new" w:date="2021-11-29T17:24:00Z">
        <w:r w:rsidR="00B70A45">
          <w:rPr>
            <w:b/>
            <w:lang w:eastAsia="zh-CN"/>
          </w:rPr>
          <w:t>TO-</w:t>
        </w:r>
      </w:ins>
      <w:r>
        <w:rPr>
          <w:b/>
          <w:lang w:eastAsia="zh-CN"/>
        </w:rPr>
        <w:t>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to </w:t>
      </w:r>
      <w:r>
        <w:rPr>
          <w:rFonts w:hint="eastAsia"/>
          <w:lang w:eastAsia="zh-CN"/>
        </w:rPr>
        <w:t>external</w:t>
      </w:r>
      <w:r>
        <w:rPr>
          <w:lang w:eastAsia="zh-CN"/>
        </w:rPr>
        <w:t xml:space="preserve"> CICD </w:t>
      </w:r>
      <w:r>
        <w:rPr>
          <w:rFonts w:hint="eastAsia"/>
          <w:lang w:eastAsia="zh-CN"/>
        </w:rPr>
        <w:t>related</w:t>
      </w:r>
      <w:r>
        <w:rPr>
          <w:lang w:eastAsia="zh-CN"/>
        </w:rPr>
        <w:t xml:space="preserve"> systems for assisting test orchestration.</w:t>
      </w:r>
    </w:p>
    <w:p w14:paraId="349B808A" w14:textId="77777777" w:rsidR="00B70A45" w:rsidRDefault="00B70A45" w:rsidP="00B70A45">
      <w:pPr>
        <w:rPr>
          <w:ins w:id="597" w:author="new" w:date="2021-11-29T17:23:00Z"/>
          <w:rFonts w:ascii="Arial" w:hAnsi="Arial"/>
          <w:sz w:val="32"/>
        </w:rPr>
      </w:pPr>
      <w:ins w:id="598" w:author="new" w:date="2021-11-29T17:23:00Z">
        <w:r w:rsidRPr="00637671">
          <w:rPr>
            <w:rFonts w:ascii="Arial" w:hAnsi="Arial"/>
            <w:sz w:val="32"/>
          </w:rPr>
          <w:t>6.</w:t>
        </w:r>
        <w:r>
          <w:rPr>
            <w:rFonts w:ascii="Arial" w:hAnsi="Arial"/>
            <w:sz w:val="32"/>
          </w:rPr>
          <w:t>7</w:t>
        </w:r>
        <w:r w:rsidRPr="00637671">
          <w:rPr>
            <w:rFonts w:ascii="Arial" w:hAnsi="Arial"/>
            <w:sz w:val="32"/>
          </w:rPr>
          <w:t xml:space="preserve">.3 Possible Solutions </w:t>
        </w:r>
      </w:ins>
    </w:p>
    <w:p w14:paraId="4C9F0726" w14:textId="77777777" w:rsidR="00B70A45" w:rsidRDefault="00B70A45" w:rsidP="00B70A45">
      <w:pPr>
        <w:rPr>
          <w:ins w:id="599" w:author="new" w:date="2021-11-29T17:23:00Z"/>
          <w:rFonts w:ascii="Arial" w:hAnsi="Arial"/>
          <w:sz w:val="32"/>
        </w:rPr>
      </w:pPr>
      <w:ins w:id="600" w:author="new" w:date="2021-11-29T17:23:00Z">
        <w:r>
          <w:rPr>
            <w:rFonts w:ascii="Arial" w:hAnsi="Arial"/>
            <w:sz w:val="32"/>
          </w:rPr>
          <w:t>6.7.3.1 Alternate 1</w:t>
        </w:r>
      </w:ins>
    </w:p>
    <w:p w14:paraId="631CE07C" w14:textId="5998B1E5" w:rsidR="00875979" w:rsidDel="00B70A45" w:rsidRDefault="00875979" w:rsidP="00875979">
      <w:pPr>
        <w:pStyle w:val="Heading2"/>
        <w:rPr>
          <w:del w:id="601" w:author="new" w:date="2021-11-29T17:23:00Z"/>
        </w:rPr>
      </w:pPr>
      <w:del w:id="602" w:author="new" w:date="2021-11-29T17:23:00Z">
        <w:r w:rsidDel="00B70A45">
          <w:delText>6.7.3</w:delText>
        </w:r>
        <w:r w:rsidDel="00B70A45">
          <w:tab/>
          <w:delText>Solution Alternate 1</w:delText>
        </w:r>
      </w:del>
    </w:p>
    <w:p w14:paraId="65DCD434" w14:textId="1DCF4BCC" w:rsidR="00875979" w:rsidDel="00B70A45" w:rsidRDefault="00875979" w:rsidP="00875979">
      <w:pPr>
        <w:rPr>
          <w:del w:id="603" w:author="new" w:date="2021-11-29T17:23:00Z"/>
        </w:rPr>
      </w:pPr>
      <w:del w:id="604" w:author="new" w:date="2021-11-29T17:23:00Z">
        <w:r w:rsidDel="00B70A45">
          <w:delText>Editor’s note: TODO</w:delText>
        </w:r>
      </w:del>
    </w:p>
    <w:p w14:paraId="19D94168" w14:textId="3A7EF354" w:rsidR="00875979" w:rsidRDefault="00875979" w:rsidP="0008099A">
      <w:pPr>
        <w:rPr>
          <w:ins w:id="605" w:author="new" w:date="2021-11-29T16:40:00Z"/>
        </w:rPr>
      </w:pPr>
    </w:p>
    <w:p w14:paraId="6E32937F" w14:textId="5275C3F3" w:rsidR="004361BD" w:rsidRPr="00582EC1" w:rsidRDefault="004361BD" w:rsidP="004361BD">
      <w:pPr>
        <w:pStyle w:val="Heading2"/>
        <w:rPr>
          <w:ins w:id="606" w:author="new" w:date="2021-11-29T16:40:00Z"/>
        </w:rPr>
      </w:pPr>
      <w:bookmarkStart w:id="607" w:name="_Toc89242916"/>
      <w:ins w:id="608" w:author="new" w:date="2021-11-29T16:40:00Z">
        <w:r w:rsidRPr="00582EC1">
          <w:t>6.</w:t>
        </w:r>
        <w:r>
          <w:t>8</w:t>
        </w:r>
        <w:r w:rsidRPr="00582EC1">
          <w:tab/>
          <w:t xml:space="preserve">Scenario </w:t>
        </w:r>
        <w:r>
          <w:t>8</w:t>
        </w:r>
        <w:bookmarkEnd w:id="607"/>
      </w:ins>
    </w:p>
    <w:p w14:paraId="2551678C" w14:textId="248CC73F" w:rsidR="004361BD" w:rsidRDefault="004361BD" w:rsidP="004361BD">
      <w:pPr>
        <w:pStyle w:val="Heading2"/>
        <w:rPr>
          <w:ins w:id="609" w:author="new" w:date="2021-11-29T16:40:00Z"/>
        </w:rPr>
      </w:pPr>
      <w:bookmarkStart w:id="610" w:name="_Toc89242917"/>
      <w:ins w:id="611" w:author="new" w:date="2021-11-29T16:40:00Z">
        <w:r w:rsidRPr="00582EC1">
          <w:t>6.</w:t>
        </w:r>
        <w:r>
          <w:t>8</w:t>
        </w:r>
        <w:r w:rsidRPr="00582EC1">
          <w:t>.1</w:t>
        </w:r>
        <w:r w:rsidRPr="00582EC1">
          <w:tab/>
          <w:t>Description</w:t>
        </w:r>
        <w:bookmarkEnd w:id="610"/>
      </w:ins>
    </w:p>
    <w:p w14:paraId="3EFE3BCD" w14:textId="77777777" w:rsidR="004361BD" w:rsidRDefault="004361BD" w:rsidP="004361BD">
      <w:pPr>
        <w:rPr>
          <w:ins w:id="612" w:author="new" w:date="2021-11-29T16:40:00Z"/>
        </w:rPr>
      </w:pPr>
      <w:ins w:id="613" w:author="new" w:date="2021-11-29T16:40:00Z">
        <w:r>
          <w:t xml:space="preserve">While system tests are expensive to perform, they do not represent the real operational network. Therefore, the gap between a system test and an operational network, especially in telecommunication network, maybe be a rather large one. </w:t>
        </w:r>
      </w:ins>
    </w:p>
    <w:p w14:paraId="3A490E6D" w14:textId="70189E90" w:rsidR="004361BD" w:rsidRDefault="004361BD" w:rsidP="004361BD">
      <w:pPr>
        <w:rPr>
          <w:ins w:id="614" w:author="new" w:date="2021-11-29T16:40:00Z"/>
        </w:rPr>
      </w:pPr>
      <w:ins w:id="615" w:author="new" w:date="2021-11-29T16:40:00Z">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ins>
    </w:p>
    <w:p w14:paraId="1FBB351B" w14:textId="4C8402A6" w:rsidR="004361BD" w:rsidRDefault="004361BD" w:rsidP="004361BD">
      <w:pPr>
        <w:rPr>
          <w:ins w:id="616" w:author="new" w:date="2021-11-29T16:40:00Z"/>
        </w:rPr>
      </w:pPr>
      <w:ins w:id="617" w:author="new" w:date="2021-11-29T16:40:00Z">
        <w:r>
          <w:t xml:space="preserve">To be able to do so the 3GPP management system should be able to periodically provide configurable state and other relevant information to help maintain the simulated environment which is as close as possible to the operational network. </w:t>
        </w:r>
      </w:ins>
    </w:p>
    <w:p w14:paraId="6BF1078D" w14:textId="77777777" w:rsidR="004361BD" w:rsidRPr="006F6E8D" w:rsidRDefault="004361BD" w:rsidP="004361BD">
      <w:pPr>
        <w:rPr>
          <w:ins w:id="618" w:author="new" w:date="2021-11-29T16:40:00Z"/>
        </w:rPr>
      </w:pPr>
    </w:p>
    <w:p w14:paraId="18BB95A6" w14:textId="23745621" w:rsidR="004361BD" w:rsidRDefault="004361BD" w:rsidP="004361BD">
      <w:pPr>
        <w:pStyle w:val="Heading2"/>
        <w:rPr>
          <w:ins w:id="619" w:author="new" w:date="2021-11-29T16:40:00Z"/>
          <w:lang w:val="en-US"/>
        </w:rPr>
      </w:pPr>
      <w:bookmarkStart w:id="620" w:name="_Toc89242918"/>
      <w:ins w:id="621" w:author="new" w:date="2021-11-29T16:40:00Z">
        <w:r>
          <w:rPr>
            <w:lang w:val="en-US"/>
          </w:rPr>
          <w:t>6.8.2</w:t>
        </w:r>
        <w:r>
          <w:rPr>
            <w:lang w:val="en-US"/>
          </w:rPr>
          <w:tab/>
          <w:t>Potential Requirements</w:t>
        </w:r>
        <w:bookmarkEnd w:id="620"/>
      </w:ins>
    </w:p>
    <w:p w14:paraId="6F68CAA8" w14:textId="77777777" w:rsidR="004361BD" w:rsidRDefault="004361BD" w:rsidP="004361BD">
      <w:pPr>
        <w:rPr>
          <w:ins w:id="622" w:author="new" w:date="2021-11-29T16:40:00Z"/>
          <w:b/>
          <w:lang w:val="en-US"/>
        </w:rPr>
      </w:pPr>
      <w:ins w:id="623" w:author="new" w:date="2021-11-29T16:40:00Z">
        <w:r w:rsidRPr="00DA1C91">
          <w:rPr>
            <w:b/>
            <w:lang w:val="en-US"/>
          </w:rPr>
          <w:t>REQ-CICD-</w:t>
        </w:r>
        <w:r>
          <w:rPr>
            <w:b/>
            <w:lang w:val="en-US"/>
          </w:rPr>
          <w:t>SE</w:t>
        </w:r>
        <w:r w:rsidRPr="00DA1C91">
          <w:rPr>
            <w:b/>
            <w:lang w:val="en-US"/>
          </w:rPr>
          <w:t>_FUN-</w:t>
        </w:r>
        <w:r>
          <w:rPr>
            <w:b/>
            <w:lang w:val="en-US"/>
          </w:rPr>
          <w:t>1</w:t>
        </w:r>
        <w:r w:rsidRPr="00DA1C91">
          <w:rPr>
            <w:b/>
            <w:lang w:val="en-US"/>
          </w:rPr>
          <w:t xml:space="preserve">: </w:t>
        </w:r>
        <w:r w:rsidRPr="00DA1C91">
          <w:rPr>
            <w:bCs/>
            <w:lang w:val="en-US"/>
          </w:rPr>
          <w:t xml:space="preserve">The 3GPP management </w:t>
        </w:r>
        <w:r>
          <w:rPr>
            <w:bCs/>
            <w:lang w:val="en-US"/>
          </w:rPr>
          <w:t xml:space="preserve">should provide to authorized consumer the </w:t>
        </w:r>
        <w:r w:rsidRPr="00DA1C91">
          <w:rPr>
            <w:bCs/>
            <w:lang w:val="en-US"/>
          </w:rPr>
          <w:t>capability</w:t>
        </w:r>
        <w:r>
          <w:rPr>
            <w:bCs/>
            <w:lang w:val="en-US"/>
          </w:rPr>
          <w:t xml:space="preserve"> to</w:t>
        </w:r>
        <w:r w:rsidRPr="00DA1C91">
          <w:rPr>
            <w:bCs/>
            <w:lang w:val="en-US"/>
          </w:rPr>
          <w:t xml:space="preserve"> configur</w:t>
        </w:r>
        <w:r>
          <w:rPr>
            <w:bCs/>
            <w:lang w:val="en-US"/>
          </w:rPr>
          <w:t>e</w:t>
        </w:r>
        <w:r w:rsidRPr="00DA1C91">
          <w:rPr>
            <w:bCs/>
            <w:lang w:val="en-US"/>
          </w:rPr>
          <w:t xml:space="preserve"> the level of details required to create </w:t>
        </w:r>
        <w:r>
          <w:rPr>
            <w:bCs/>
            <w:lang w:val="en-US"/>
          </w:rPr>
          <w:t>a simulation of the operational network</w:t>
        </w:r>
        <w:r w:rsidRPr="00DA1C91">
          <w:rPr>
            <w:bCs/>
            <w:lang w:val="en-US"/>
          </w:rPr>
          <w:t>.</w:t>
        </w:r>
        <w:r>
          <w:rPr>
            <w:b/>
            <w:lang w:val="en-US"/>
          </w:rPr>
          <w:t xml:space="preserve"> </w:t>
        </w:r>
      </w:ins>
    </w:p>
    <w:p w14:paraId="2E0AEE21" w14:textId="77777777" w:rsidR="004361BD" w:rsidRDefault="004361BD" w:rsidP="004361BD">
      <w:pPr>
        <w:rPr>
          <w:ins w:id="624" w:author="new" w:date="2021-11-29T16:40:00Z"/>
          <w:b/>
          <w:lang w:val="en-US"/>
        </w:rPr>
      </w:pPr>
      <w:ins w:id="625" w:author="new" w:date="2021-11-29T16:40:00Z">
        <w:r w:rsidRPr="00DA1C91">
          <w:rPr>
            <w:b/>
            <w:lang w:val="en-US"/>
          </w:rPr>
          <w:t>REQ-CICD-</w:t>
        </w:r>
        <w:r>
          <w:rPr>
            <w:b/>
            <w:lang w:val="en-US"/>
          </w:rPr>
          <w:t>SE</w:t>
        </w:r>
        <w:r w:rsidRPr="00DA1C91">
          <w:rPr>
            <w:b/>
            <w:lang w:val="en-US"/>
          </w:rPr>
          <w:t>_FUN-</w:t>
        </w:r>
        <w:r>
          <w:rPr>
            <w:b/>
            <w:lang w:val="en-US"/>
          </w:rPr>
          <w:t>2</w:t>
        </w:r>
        <w:r w:rsidRPr="00DA1C91">
          <w:rPr>
            <w:b/>
            <w:lang w:val="en-US"/>
          </w:rPr>
          <w:t xml:space="preserve">: </w:t>
        </w:r>
        <w:r w:rsidRPr="00DA1C91">
          <w:rPr>
            <w:bCs/>
            <w:lang w:val="en-US"/>
          </w:rPr>
          <w:t>The 3GPP management system should</w:t>
        </w:r>
        <w:r>
          <w:rPr>
            <w:bCs/>
            <w:lang w:val="en-US"/>
          </w:rPr>
          <w:t xml:space="preserve"> be able to periodically</w:t>
        </w:r>
        <w:r w:rsidRPr="00DA1C91">
          <w:rPr>
            <w:bCs/>
            <w:lang w:val="en-US"/>
          </w:rPr>
          <w:t xml:space="preserve"> provide to authorized consumers the information required to </w:t>
        </w:r>
        <w:r>
          <w:rPr>
            <w:bCs/>
            <w:lang w:val="en-US"/>
          </w:rPr>
          <w:t xml:space="preserve">simulate the </w:t>
        </w:r>
        <w:r w:rsidRPr="00DA1C91">
          <w:rPr>
            <w:bCs/>
            <w:lang w:val="en-US"/>
          </w:rPr>
          <w:t xml:space="preserve"> </w:t>
        </w:r>
        <w:r>
          <w:rPr>
            <w:bCs/>
            <w:lang w:val="en-US"/>
          </w:rPr>
          <w:t xml:space="preserve"> operational</w:t>
        </w:r>
        <w:r w:rsidRPr="00DA1C91">
          <w:rPr>
            <w:bCs/>
            <w:lang w:val="en-US"/>
          </w:rPr>
          <w:t xml:space="preserve"> network.</w:t>
        </w:r>
        <w:r>
          <w:rPr>
            <w:b/>
            <w:lang w:val="en-US"/>
          </w:rPr>
          <w:t xml:space="preserve"> </w:t>
        </w:r>
      </w:ins>
    </w:p>
    <w:p w14:paraId="745E3E74" w14:textId="6FFED0AC" w:rsidR="004361BD" w:rsidRPr="00657856" w:rsidRDefault="004361BD" w:rsidP="004361BD">
      <w:pPr>
        <w:rPr>
          <w:ins w:id="626" w:author="new" w:date="2021-11-29T16:40:00Z"/>
          <w:b/>
          <w:lang w:val="en-US"/>
        </w:rPr>
      </w:pPr>
      <w:ins w:id="627" w:author="new" w:date="2021-11-29T16:40:00Z">
        <w:r w:rsidRPr="00657856">
          <w:rPr>
            <w:b/>
            <w:lang w:val="en-US"/>
          </w:rPr>
          <w:t>REQ-CICD-</w:t>
        </w:r>
        <w:r>
          <w:rPr>
            <w:b/>
            <w:lang w:val="en-US"/>
          </w:rPr>
          <w:t>SE</w:t>
        </w:r>
        <w:r w:rsidRPr="00657856">
          <w:rPr>
            <w:b/>
            <w:lang w:val="en-US"/>
          </w:rPr>
          <w:t xml:space="preserve">_FUN-3: </w:t>
        </w:r>
        <w:r w:rsidRPr="00657856">
          <w:rPr>
            <w:bCs/>
            <w:lang w:val="en-US"/>
          </w:rPr>
          <w:t xml:space="preserve">The 3GPP management system </w:t>
        </w:r>
        <w:r>
          <w:rPr>
            <w:bCs/>
            <w:lang w:val="en-US"/>
          </w:rPr>
          <w:t>should be able to</w:t>
        </w:r>
        <w:r w:rsidRPr="00657856">
          <w:rPr>
            <w:bCs/>
            <w:lang w:val="en-US"/>
          </w:rPr>
          <w:t xml:space="preserve"> record the information required to create a </w:t>
        </w:r>
        <w:r>
          <w:rPr>
            <w:bCs/>
            <w:lang w:val="en-US"/>
          </w:rPr>
          <w:t>simulation</w:t>
        </w:r>
        <w:r w:rsidRPr="00657856">
          <w:rPr>
            <w:bCs/>
            <w:lang w:val="en-US"/>
          </w:rPr>
          <w:t xml:space="preserve"> of the</w:t>
        </w:r>
        <w:r>
          <w:rPr>
            <w:bCs/>
            <w:lang w:val="en-US"/>
          </w:rPr>
          <w:t xml:space="preserve"> operational</w:t>
        </w:r>
        <w:r w:rsidRPr="00657856">
          <w:rPr>
            <w:bCs/>
            <w:lang w:val="en-US"/>
          </w:rPr>
          <w:t xml:space="preserve"> network</w:t>
        </w:r>
        <w:r>
          <w:rPr>
            <w:bCs/>
            <w:lang w:val="en-US"/>
          </w:rPr>
          <w:t>.</w:t>
        </w:r>
      </w:ins>
    </w:p>
    <w:p w14:paraId="4160686F" w14:textId="282A4F31" w:rsidR="00986F74" w:rsidRPr="00033AC3" w:rsidRDefault="00986F74" w:rsidP="00986F74">
      <w:pPr>
        <w:pStyle w:val="Heading2"/>
        <w:rPr>
          <w:ins w:id="628" w:author="new" w:date="2021-11-29T17:08:00Z"/>
        </w:rPr>
      </w:pPr>
      <w:bookmarkStart w:id="629" w:name="_Toc89242919"/>
      <w:ins w:id="630" w:author="new" w:date="2021-11-29T17:08:00Z">
        <w:r>
          <w:rPr>
            <w:lang w:eastAsia="zh-CN"/>
          </w:rPr>
          <w:t xml:space="preserve">6.9      </w:t>
        </w:r>
        <w:r>
          <w:t xml:space="preserve">Test </w:t>
        </w:r>
        <w:r>
          <w:rPr>
            <w:rFonts w:cs="Arial"/>
          </w:rPr>
          <w:t>data analysis</w:t>
        </w:r>
        <w:bookmarkEnd w:id="629"/>
      </w:ins>
    </w:p>
    <w:p w14:paraId="2A9338DA" w14:textId="7000C821" w:rsidR="00986F74" w:rsidRDefault="00986F74" w:rsidP="00986F74">
      <w:pPr>
        <w:pStyle w:val="Heading2"/>
        <w:rPr>
          <w:ins w:id="631" w:author="new" w:date="2021-11-29T17:08:00Z"/>
        </w:rPr>
      </w:pPr>
      <w:bookmarkStart w:id="632" w:name="_Toc81397098"/>
      <w:bookmarkStart w:id="633" w:name="_Toc89242920"/>
      <w:ins w:id="634" w:author="new" w:date="2021-11-29T17:08:00Z">
        <w:r>
          <w:t>6.9.1</w:t>
        </w:r>
        <w:r>
          <w:tab/>
          <w:t>Description</w:t>
        </w:r>
        <w:bookmarkEnd w:id="632"/>
        <w:bookmarkEnd w:id="633"/>
      </w:ins>
    </w:p>
    <w:p w14:paraId="6CF8C475" w14:textId="77777777" w:rsidR="00986F74" w:rsidRPr="00D11D84" w:rsidRDefault="00986F74" w:rsidP="00986F74">
      <w:pPr>
        <w:rPr>
          <w:ins w:id="635" w:author="new" w:date="2021-11-29T17:08:00Z"/>
          <w:lang w:eastAsia="zh-CN"/>
        </w:rPr>
      </w:pPr>
      <w:ins w:id="636" w:author="new" w:date="2021-11-29T17:08:00Z">
        <w:r>
          <w:rPr>
            <w:lang w:eastAsia="zh-CN"/>
          </w:rPr>
          <w:t>During the conduct of testing in operational environment, there will have related network operations data and other environment data along with test results. When test fails (</w:t>
        </w:r>
        <w:proofErr w:type="gramStart"/>
        <w:r>
          <w:rPr>
            <w:lang w:eastAsia="zh-CN"/>
          </w:rPr>
          <w:t>e.g.</w:t>
        </w:r>
        <w:proofErr w:type="gramEnd"/>
        <w:r>
          <w:rPr>
            <w:lang w:eastAsia="zh-CN"/>
          </w:rPr>
          <w:t xml:space="preserve"> a performance testing under a test slice), 3GPP system can use these data to prelimary analyse where the problem is. If the analysis results show it is the problem of the NF, the network operator can send the improvement s</w:t>
        </w:r>
        <w:r w:rsidRPr="0044143F">
          <w:rPr>
            <w:lang w:eastAsia="zh-CN"/>
          </w:rPr>
          <w:t>uggestion</w:t>
        </w:r>
        <w:r>
          <w:rPr>
            <w:lang w:eastAsia="zh-CN"/>
          </w:rPr>
          <w:t xml:space="preserve">s, problem description and </w:t>
        </w:r>
        <w:r w:rsidRPr="0044143F">
          <w:rPr>
            <w:lang w:eastAsia="zh-CN"/>
          </w:rPr>
          <w:t>relevant</w:t>
        </w:r>
        <w:r>
          <w:rPr>
            <w:lang w:eastAsia="zh-CN"/>
          </w:rPr>
          <w:t xml:space="preserve"> environment data to the NF supplier.</w:t>
        </w:r>
      </w:ins>
    </w:p>
    <w:p w14:paraId="1E959E5D" w14:textId="4F391F47" w:rsidR="00986F74" w:rsidRDefault="00986F74" w:rsidP="00986F74">
      <w:pPr>
        <w:pStyle w:val="Heading2"/>
        <w:rPr>
          <w:ins w:id="637" w:author="new" w:date="2021-11-29T17:08:00Z"/>
          <w:lang w:eastAsia="zh-CN"/>
        </w:rPr>
      </w:pPr>
      <w:bookmarkStart w:id="638" w:name="_Toc81397099"/>
      <w:bookmarkStart w:id="639" w:name="_Toc89242921"/>
      <w:ins w:id="640" w:author="new" w:date="2021-11-29T17:08:00Z">
        <w:r>
          <w:t>6.9.2</w:t>
        </w:r>
        <w:r>
          <w:tab/>
          <w:t>Potential Requirements</w:t>
        </w:r>
        <w:bookmarkEnd w:id="638"/>
        <w:bookmarkEnd w:id="639"/>
      </w:ins>
    </w:p>
    <w:p w14:paraId="6CE911F3" w14:textId="7A78DC66" w:rsidR="00986F74" w:rsidRDefault="00986F74" w:rsidP="00986F74">
      <w:pPr>
        <w:rPr>
          <w:ins w:id="641" w:author="new" w:date="2021-11-29T17:08:00Z"/>
          <w:lang w:eastAsia="zh-CN"/>
        </w:rPr>
      </w:pPr>
      <w:ins w:id="642" w:author="new" w:date="2021-11-29T17:08:00Z">
        <w:r>
          <w:rPr>
            <w:b/>
            <w:lang w:eastAsia="zh-CN"/>
          </w:rPr>
          <w:t>REQ-CICD_</w:t>
        </w:r>
      </w:ins>
      <w:ins w:id="643" w:author="new" w:date="2021-11-29T17:23:00Z">
        <w:r w:rsidR="00B70A45">
          <w:rPr>
            <w:b/>
            <w:lang w:eastAsia="zh-CN"/>
          </w:rPr>
          <w:t>TDA-</w:t>
        </w:r>
      </w:ins>
      <w:ins w:id="644" w:author="new" w:date="2021-11-29T17:08:00Z">
        <w:r>
          <w:rPr>
            <w:b/>
            <w:lang w:eastAsia="zh-CN"/>
          </w:rPr>
          <w:t>FUN-1</w:t>
        </w:r>
        <w:r>
          <w:rPr>
            <w:lang w:eastAsia="zh-CN"/>
          </w:rPr>
          <w:t xml:space="preserve">: The 3GPP Management system should have the ability </w:t>
        </w:r>
        <w:r>
          <w:rPr>
            <w:rFonts w:hint="eastAsia"/>
            <w:lang w:eastAsia="zh-CN"/>
          </w:rPr>
          <w:t>t</w:t>
        </w:r>
        <w:r>
          <w:rPr>
            <w:lang w:eastAsia="zh-CN"/>
          </w:rPr>
          <w:t xml:space="preserve">o </w:t>
        </w:r>
        <w:r>
          <w:rPr>
            <w:rFonts w:hint="eastAsia"/>
            <w:lang w:eastAsia="zh-CN"/>
          </w:rPr>
          <w:t>analyse</w:t>
        </w:r>
        <w:r>
          <w:rPr>
            <w:lang w:eastAsia="zh-CN"/>
          </w:rPr>
          <w:t xml:space="preserve"> test related data and provide analysis results.</w:t>
        </w:r>
      </w:ins>
    </w:p>
    <w:p w14:paraId="062E310C" w14:textId="3363162B" w:rsidR="00B70A45" w:rsidRDefault="00B70A45" w:rsidP="00B70A45">
      <w:pPr>
        <w:rPr>
          <w:ins w:id="645" w:author="new" w:date="2021-11-29T17:23:00Z"/>
          <w:rFonts w:ascii="Arial" w:hAnsi="Arial"/>
          <w:sz w:val="32"/>
        </w:rPr>
      </w:pPr>
      <w:ins w:id="646" w:author="new" w:date="2021-11-29T17:23:00Z">
        <w:r w:rsidRPr="00637671">
          <w:rPr>
            <w:rFonts w:ascii="Arial" w:hAnsi="Arial"/>
            <w:sz w:val="32"/>
          </w:rPr>
          <w:lastRenderedPageBreak/>
          <w:t>6.</w:t>
        </w:r>
        <w:r>
          <w:rPr>
            <w:rFonts w:ascii="Arial" w:hAnsi="Arial"/>
            <w:sz w:val="32"/>
          </w:rPr>
          <w:t>9</w:t>
        </w:r>
        <w:r w:rsidRPr="00637671">
          <w:rPr>
            <w:rFonts w:ascii="Arial" w:hAnsi="Arial"/>
            <w:sz w:val="32"/>
          </w:rPr>
          <w:t xml:space="preserve">.3 Possible Solutions </w:t>
        </w:r>
      </w:ins>
    </w:p>
    <w:p w14:paraId="351C3E73" w14:textId="7385FF36" w:rsidR="00B70A45" w:rsidRDefault="00B70A45" w:rsidP="00B70A45">
      <w:pPr>
        <w:rPr>
          <w:ins w:id="647" w:author="new" w:date="2021-11-29T17:23:00Z"/>
          <w:rFonts w:ascii="Arial" w:hAnsi="Arial"/>
          <w:sz w:val="32"/>
        </w:rPr>
      </w:pPr>
      <w:ins w:id="648" w:author="new" w:date="2021-11-29T17:23:00Z">
        <w:r>
          <w:rPr>
            <w:rFonts w:ascii="Arial" w:hAnsi="Arial"/>
            <w:sz w:val="32"/>
          </w:rPr>
          <w:t>6.9.3.1 Alternate 1</w:t>
        </w:r>
      </w:ins>
    </w:p>
    <w:p w14:paraId="148844F3" w14:textId="77777777" w:rsidR="00986F74" w:rsidRDefault="00986F74" w:rsidP="00986F74">
      <w:pPr>
        <w:rPr>
          <w:ins w:id="649" w:author="new" w:date="2021-11-29T17:08:00Z"/>
          <w:lang w:eastAsia="zh-CN"/>
        </w:rPr>
      </w:pPr>
      <w:ins w:id="650" w:author="new" w:date="2021-11-29T17:08:00Z">
        <w:r>
          <w:rPr>
            <w:rFonts w:hint="eastAsia"/>
            <w:lang w:eastAsia="zh-CN"/>
          </w:rPr>
          <w:t>Th</w:t>
        </w:r>
        <w:r>
          <w:rPr>
            <w:lang w:eastAsia="zh-CN"/>
          </w:rPr>
          <w:t>e 3GPP management system analyses test-related data, this solution suggets to define a new MDAS capability to do the test data analysis.</w:t>
        </w:r>
      </w:ins>
    </w:p>
    <w:p w14:paraId="3349C092" w14:textId="77777777" w:rsidR="004361BD" w:rsidRPr="00986F74" w:rsidRDefault="004361BD" w:rsidP="0008099A">
      <w:pPr>
        <w:rPr>
          <w:rPrChange w:id="651" w:author="new" w:date="2021-11-29T17:08:00Z">
            <w:rPr>
              <w:lang w:val="en-US"/>
            </w:rPr>
          </w:rPrChange>
        </w:rPr>
      </w:pPr>
    </w:p>
    <w:p w14:paraId="68402C0B" w14:textId="77777777" w:rsidR="00CC13BC" w:rsidRDefault="00CC13BC" w:rsidP="00CC13BC">
      <w:pPr>
        <w:pStyle w:val="Heading1"/>
      </w:pPr>
      <w:bookmarkStart w:id="652" w:name="_Toc89242922"/>
      <w:r w:rsidRPr="006A0CF2">
        <w:t xml:space="preserve">7. Proposed </w:t>
      </w:r>
      <w:r>
        <w:t>P</w:t>
      </w:r>
      <w:r w:rsidRPr="006A0CF2">
        <w:t xml:space="preserve">rocess for </w:t>
      </w:r>
      <w:r>
        <w:t>M</w:t>
      </w:r>
      <w:r w:rsidRPr="006A0CF2">
        <w:t>ulti-</w:t>
      </w:r>
      <w:r>
        <w:t>V</w:t>
      </w:r>
      <w:r w:rsidRPr="006A0CF2">
        <w:t>endor CI-CD</w:t>
      </w:r>
      <w:bookmarkEnd w:id="652"/>
    </w:p>
    <w:p w14:paraId="594679AC" w14:textId="54633760" w:rsidR="0008099A" w:rsidRPr="00582EC1" w:rsidRDefault="0008099A" w:rsidP="0008099A"/>
    <w:p w14:paraId="0EA8AA26" w14:textId="414BD1E6" w:rsidR="0008099A" w:rsidRPr="00582EC1" w:rsidRDefault="0008099A" w:rsidP="0008099A">
      <w:pPr>
        <w:pStyle w:val="Heading1"/>
      </w:pPr>
      <w:bookmarkStart w:id="653" w:name="_Toc89242923"/>
      <w:r w:rsidRPr="00582EC1">
        <w:t>8</w:t>
      </w:r>
      <w:r w:rsidRPr="00582EC1">
        <w:tab/>
        <w:t xml:space="preserve">Conclusions and </w:t>
      </w:r>
      <w:r w:rsidR="006B2D84" w:rsidRPr="00582EC1">
        <w:t>Recommendations</w:t>
      </w:r>
      <w:bookmarkEnd w:id="653"/>
      <w:r w:rsidRPr="00582EC1">
        <w:t xml:space="preserve"> </w:t>
      </w:r>
    </w:p>
    <w:p w14:paraId="13D09504" w14:textId="77777777" w:rsidR="004361BD" w:rsidRDefault="004361BD" w:rsidP="004361BD">
      <w:pPr>
        <w:rPr>
          <w:ins w:id="654" w:author="new" w:date="2021-11-29T16:47:00Z"/>
        </w:rPr>
      </w:pPr>
      <w:ins w:id="655" w:author="new" w:date="2021-11-29T16:47:00Z">
        <w:r>
          <w:t xml:space="preserve">The process described in Section 7 puts several requirements on the NF as well as the 3GPP management system which should be further standardized to enable cross-vendor automation of the CI-CD and testing pipelines. </w:t>
        </w:r>
      </w:ins>
    </w:p>
    <w:p w14:paraId="43F1877B" w14:textId="77777777" w:rsidR="004361BD" w:rsidRDefault="004361BD" w:rsidP="004361BD">
      <w:pPr>
        <w:rPr>
          <w:ins w:id="656" w:author="new" w:date="2021-11-29T16:47:00Z"/>
        </w:rPr>
      </w:pPr>
    </w:p>
    <w:p w14:paraId="23E74909" w14:textId="77777777" w:rsidR="004361BD" w:rsidRDefault="004361BD" w:rsidP="004361BD">
      <w:pPr>
        <w:rPr>
          <w:ins w:id="657" w:author="new" w:date="2021-11-29T16:47:00Z"/>
        </w:rPr>
      </w:pPr>
      <w:ins w:id="658" w:author="new" w:date="2021-11-29T16:47:00Z">
        <w:r w:rsidRPr="00E75498">
          <w:rPr>
            <w:b/>
            <w:bCs/>
          </w:rPr>
          <w:t>Recommendation 1:</w:t>
        </w:r>
        <w:r>
          <w:t xml:space="preserve"> A newly delivered NF should have significant standardized supporting information to help the 3GPP management system identify the prioritization of tests </w:t>
        </w:r>
        <w:proofErr w:type="gramStart"/>
        <w:r>
          <w:t>relevant  to</w:t>
        </w:r>
        <w:proofErr w:type="gramEnd"/>
        <w:r>
          <w:t xml:space="preserve"> the new NF  and how to include the tested NF in  operations. Examples of this information include:</w:t>
        </w:r>
      </w:ins>
    </w:p>
    <w:p w14:paraId="7AE99F74" w14:textId="77777777" w:rsidR="004361BD" w:rsidRDefault="004361BD" w:rsidP="004361BD">
      <w:pPr>
        <w:pStyle w:val="ListParagraph"/>
        <w:numPr>
          <w:ilvl w:val="0"/>
          <w:numId w:val="17"/>
        </w:numPr>
        <w:rPr>
          <w:ins w:id="659" w:author="new" w:date="2021-11-29T16:47:00Z"/>
        </w:rPr>
      </w:pPr>
      <w:ins w:id="660" w:author="new" w:date="2021-11-29T16:47:00Z">
        <w:r>
          <w:t xml:space="preserve">The NF types </w:t>
        </w:r>
      </w:ins>
    </w:p>
    <w:p w14:paraId="6F972664" w14:textId="77777777" w:rsidR="004361BD" w:rsidRDefault="004361BD" w:rsidP="004361BD">
      <w:pPr>
        <w:pStyle w:val="ListParagraph"/>
        <w:numPr>
          <w:ilvl w:val="0"/>
          <w:numId w:val="17"/>
        </w:numPr>
        <w:rPr>
          <w:ins w:id="661" w:author="new" w:date="2021-11-29T16:47:00Z"/>
        </w:rPr>
      </w:pPr>
      <w:ins w:id="662" w:author="new" w:date="2021-11-29T16:47:00Z">
        <w:r>
          <w:t xml:space="preserve">The previous NF it replaces </w:t>
        </w:r>
      </w:ins>
    </w:p>
    <w:p w14:paraId="14A8B0E8" w14:textId="77777777" w:rsidR="004361BD" w:rsidRDefault="004361BD" w:rsidP="004361BD">
      <w:pPr>
        <w:pStyle w:val="ListParagraph"/>
        <w:numPr>
          <w:ilvl w:val="0"/>
          <w:numId w:val="17"/>
        </w:numPr>
        <w:rPr>
          <w:ins w:id="663" w:author="new" w:date="2021-11-29T16:47:00Z"/>
        </w:rPr>
      </w:pPr>
      <w:ins w:id="664" w:author="new" w:date="2021-11-29T16:47:00Z">
        <w:r>
          <w:t>The new list of optional features and the corresponding variables to enable/disable those features</w:t>
        </w:r>
      </w:ins>
    </w:p>
    <w:p w14:paraId="26978162" w14:textId="77777777" w:rsidR="004361BD" w:rsidRDefault="004361BD" w:rsidP="004361BD">
      <w:pPr>
        <w:pStyle w:val="ListParagraph"/>
        <w:numPr>
          <w:ilvl w:val="0"/>
          <w:numId w:val="17"/>
        </w:numPr>
        <w:rPr>
          <w:ins w:id="665" w:author="new" w:date="2021-11-29T16:47:00Z"/>
        </w:rPr>
      </w:pPr>
      <w:ins w:id="666" w:author="new" w:date="2021-11-29T16:47:00Z">
        <w:r>
          <w:t>The tests to be run on the NF as proposed by the vendor</w:t>
        </w:r>
      </w:ins>
    </w:p>
    <w:p w14:paraId="1D4B62EC" w14:textId="77777777" w:rsidR="004361BD" w:rsidRDefault="004361BD" w:rsidP="004361BD">
      <w:pPr>
        <w:pStyle w:val="ListParagraph"/>
        <w:numPr>
          <w:ilvl w:val="0"/>
          <w:numId w:val="17"/>
        </w:numPr>
        <w:rPr>
          <w:ins w:id="667" w:author="new" w:date="2021-11-29T16:47:00Z"/>
        </w:rPr>
      </w:pPr>
      <w:ins w:id="668" w:author="new" w:date="2021-11-29T16:47:00Z">
        <w:r>
          <w:t xml:space="preserve">Vendor information </w:t>
        </w:r>
      </w:ins>
    </w:p>
    <w:p w14:paraId="701EB4CC" w14:textId="77777777" w:rsidR="004361BD" w:rsidRDefault="004361BD" w:rsidP="004361BD">
      <w:pPr>
        <w:pStyle w:val="ListParagraph"/>
        <w:numPr>
          <w:ilvl w:val="0"/>
          <w:numId w:val="17"/>
        </w:numPr>
        <w:rPr>
          <w:ins w:id="669" w:author="new" w:date="2021-11-29T16:47:00Z"/>
        </w:rPr>
      </w:pPr>
      <w:ins w:id="670" w:author="new" w:date="2021-11-29T16:47:00Z">
        <w:r>
          <w:t>Feedback address</w:t>
        </w:r>
      </w:ins>
    </w:p>
    <w:p w14:paraId="650AF7BC" w14:textId="77777777" w:rsidR="004361BD" w:rsidRDefault="004361BD" w:rsidP="004361BD">
      <w:pPr>
        <w:rPr>
          <w:ins w:id="671" w:author="new" w:date="2021-11-29T16:47:00Z"/>
        </w:rPr>
      </w:pPr>
      <w:ins w:id="672" w:author="new" w:date="2021-11-29T16:47:00Z">
        <w:r>
          <w:t xml:space="preserve">Further work is required to specify an exhaustive list of such information. </w:t>
        </w:r>
      </w:ins>
    </w:p>
    <w:p w14:paraId="70CECA6D" w14:textId="77777777" w:rsidR="004361BD" w:rsidRDefault="004361BD" w:rsidP="004361BD">
      <w:pPr>
        <w:rPr>
          <w:ins w:id="673" w:author="new" w:date="2021-11-29T16:47:00Z"/>
        </w:rPr>
      </w:pPr>
      <w:ins w:id="674" w:author="new" w:date="2021-11-29T16:47:00Z">
        <w:r w:rsidRPr="00E75498">
          <w:rPr>
            <w:b/>
            <w:bCs/>
          </w:rPr>
          <w:t xml:space="preserve">Recommendation </w:t>
        </w:r>
        <w:r>
          <w:rPr>
            <w:b/>
            <w:bCs/>
          </w:rPr>
          <w:t>2</w:t>
        </w:r>
        <w:r w:rsidRPr="00E75498">
          <w:rPr>
            <w:b/>
            <w:bCs/>
          </w:rPr>
          <w:t>:</w:t>
        </w:r>
        <w:r>
          <w:rPr>
            <w:b/>
            <w:bCs/>
          </w:rPr>
          <w:t xml:space="preserve"> </w:t>
        </w:r>
        <w:r w:rsidRPr="00E75498">
          <w:t xml:space="preserve">For R18 3GPP SA5 needs to </w:t>
        </w:r>
        <w:r>
          <w:t>study</w:t>
        </w:r>
        <w:r w:rsidRPr="00E75498">
          <w:t xml:space="preserve"> software management</w:t>
        </w:r>
        <w:r>
          <w:t xml:space="preserve"> aspects. Examples include: </w:t>
        </w:r>
      </w:ins>
    </w:p>
    <w:p w14:paraId="48389D5A" w14:textId="77777777" w:rsidR="004361BD" w:rsidRDefault="004361BD" w:rsidP="004361BD">
      <w:pPr>
        <w:pStyle w:val="ListParagraph"/>
        <w:numPr>
          <w:ilvl w:val="0"/>
          <w:numId w:val="17"/>
        </w:numPr>
        <w:rPr>
          <w:ins w:id="675" w:author="new" w:date="2021-11-29T16:47:00Z"/>
        </w:rPr>
      </w:pPr>
      <w:ins w:id="676" w:author="new" w:date="2021-11-29T16:47:00Z">
        <w:r>
          <w:t>What information is needed in a software inventory</w:t>
        </w:r>
      </w:ins>
    </w:p>
    <w:p w14:paraId="3EF952F2" w14:textId="77777777" w:rsidR="004361BD" w:rsidRDefault="004361BD" w:rsidP="004361BD">
      <w:pPr>
        <w:pStyle w:val="ListParagraph"/>
        <w:numPr>
          <w:ilvl w:val="0"/>
          <w:numId w:val="17"/>
        </w:numPr>
        <w:rPr>
          <w:ins w:id="677" w:author="new" w:date="2021-11-29T16:47:00Z"/>
        </w:rPr>
      </w:pPr>
      <w:ins w:id="678" w:author="new" w:date="2021-11-29T16:47:00Z">
        <w:r>
          <w:t xml:space="preserve">How and where are NF versions stored </w:t>
        </w:r>
      </w:ins>
    </w:p>
    <w:p w14:paraId="7DEFF22A" w14:textId="77777777" w:rsidR="004361BD" w:rsidRDefault="004361BD" w:rsidP="004361BD">
      <w:pPr>
        <w:pStyle w:val="ListParagraph"/>
        <w:numPr>
          <w:ilvl w:val="0"/>
          <w:numId w:val="17"/>
        </w:numPr>
        <w:rPr>
          <w:ins w:id="679" w:author="new" w:date="2021-11-29T16:47:00Z"/>
        </w:rPr>
      </w:pPr>
      <w:ins w:id="680" w:author="new" w:date="2021-11-29T16:47:00Z">
        <w:r>
          <w:t>How are they maintained – for example: updated and replaced</w:t>
        </w:r>
      </w:ins>
    </w:p>
    <w:p w14:paraId="792A36CE" w14:textId="77777777" w:rsidR="004361BD" w:rsidRDefault="004361BD" w:rsidP="004361BD">
      <w:pPr>
        <w:pStyle w:val="ListParagraph"/>
        <w:numPr>
          <w:ilvl w:val="0"/>
          <w:numId w:val="17"/>
        </w:numPr>
        <w:rPr>
          <w:ins w:id="681" w:author="new" w:date="2021-11-29T16:47:00Z"/>
        </w:rPr>
      </w:pPr>
      <w:ins w:id="682" w:author="new" w:date="2021-11-29T16:47:00Z">
        <w:r>
          <w:t xml:space="preserve">? </w:t>
        </w:r>
      </w:ins>
    </w:p>
    <w:p w14:paraId="63857F49" w14:textId="77777777" w:rsidR="004361BD" w:rsidRDefault="004361BD" w:rsidP="004361BD">
      <w:pPr>
        <w:pStyle w:val="ListParagraph"/>
        <w:rPr>
          <w:ins w:id="683" w:author="new" w:date="2021-11-29T16:47:00Z"/>
        </w:rPr>
      </w:pPr>
    </w:p>
    <w:p w14:paraId="1370F681" w14:textId="77777777" w:rsidR="004361BD" w:rsidRDefault="004361BD" w:rsidP="004361BD">
      <w:pPr>
        <w:rPr>
          <w:ins w:id="684" w:author="new" w:date="2021-11-29T16:47:00Z"/>
        </w:rPr>
      </w:pPr>
      <w:ins w:id="685" w:author="new" w:date="2021-11-29T16:47:00Z">
        <w:r>
          <w:rPr>
            <w:b/>
            <w:bCs/>
          </w:rPr>
          <w:t xml:space="preserve">Recommendation 3: </w:t>
        </w:r>
        <w:r>
          <w:t>3GPP SA5 should work of specifying the following management functions</w:t>
        </w:r>
        <w:r>
          <w:rPr>
            <w:lang w:eastAsia="zh-CN"/>
          </w:rPr>
          <w:t>/</w:t>
        </w:r>
        <w:r>
          <w:t>capabilities for management system:</w:t>
        </w:r>
      </w:ins>
    </w:p>
    <w:p w14:paraId="6FAD6450" w14:textId="77777777" w:rsidR="004361BD" w:rsidRDefault="004361BD" w:rsidP="004361BD">
      <w:pPr>
        <w:pStyle w:val="ListParagraph"/>
        <w:numPr>
          <w:ilvl w:val="0"/>
          <w:numId w:val="17"/>
        </w:numPr>
        <w:rPr>
          <w:ins w:id="686" w:author="new" w:date="2021-11-29T16:47:00Z"/>
        </w:rPr>
      </w:pPr>
      <w:ins w:id="687" w:author="new" w:date="2021-11-29T16:47:00Z">
        <w:r>
          <w:t>indicate a prioritization of tests for the CI-CD and operational testing and maintain information such as which tests are relevant for which NF</w:t>
        </w:r>
      </w:ins>
    </w:p>
    <w:p w14:paraId="69EE4CC4" w14:textId="77777777" w:rsidR="004361BD" w:rsidRDefault="004361BD" w:rsidP="004361BD">
      <w:pPr>
        <w:pStyle w:val="ListParagraph"/>
        <w:numPr>
          <w:ilvl w:val="0"/>
          <w:numId w:val="17"/>
        </w:numPr>
        <w:rPr>
          <w:ins w:id="688" w:author="new" w:date="2021-11-29T16:47:00Z"/>
        </w:rPr>
      </w:pPr>
      <w:ins w:id="689" w:author="new" w:date="2021-11-29T16:47:00Z">
        <w:r>
          <w:t xml:space="preserve">Test task and test case management, test </w:t>
        </w:r>
        <w:r>
          <w:rPr>
            <w:rFonts w:cs="Arial"/>
          </w:rPr>
          <w:t>orchestration</w:t>
        </w:r>
      </w:ins>
    </w:p>
    <w:p w14:paraId="7603F735" w14:textId="77777777" w:rsidR="004361BD" w:rsidRDefault="004361BD" w:rsidP="004361BD">
      <w:pPr>
        <w:pStyle w:val="ListParagraph"/>
        <w:numPr>
          <w:ilvl w:val="0"/>
          <w:numId w:val="17"/>
        </w:numPr>
        <w:rPr>
          <w:ins w:id="690" w:author="new" w:date="2021-11-29T16:47:00Z"/>
        </w:rPr>
      </w:pPr>
      <w:ins w:id="691" w:author="new" w:date="2021-11-29T16:47:00Z">
        <w:r>
          <w:t>Uniformly collect and handle testing related data, be responsible for data fiter and processing to support the feedback to vendor</w:t>
        </w:r>
      </w:ins>
    </w:p>
    <w:p w14:paraId="112F9DB3" w14:textId="77777777" w:rsidR="004361BD" w:rsidRDefault="004361BD" w:rsidP="004361BD">
      <w:pPr>
        <w:pStyle w:val="ListParagraph"/>
        <w:numPr>
          <w:ilvl w:val="0"/>
          <w:numId w:val="17"/>
        </w:numPr>
        <w:rPr>
          <w:ins w:id="692" w:author="new" w:date="2021-11-29T16:47:00Z"/>
        </w:rPr>
      </w:pPr>
      <w:ins w:id="693" w:author="new" w:date="2021-11-29T16:47:00Z">
        <w:r>
          <w:t>Collec an maintain information that may need to be provided to the 3GPP NF supplier</w:t>
        </w:r>
        <w:r>
          <w:rPr>
            <w:rFonts w:asciiTheme="minorEastAsia" w:eastAsiaTheme="minorEastAsia" w:hAnsiTheme="minorEastAsia" w:hint="eastAsia"/>
            <w:lang w:eastAsia="zh-CN"/>
          </w:rPr>
          <w:t>,</w:t>
        </w:r>
        <w:r>
          <w:t xml:space="preserve"> examples include:</w:t>
        </w:r>
      </w:ins>
    </w:p>
    <w:p w14:paraId="6AC18FCD" w14:textId="77777777" w:rsidR="004361BD" w:rsidRDefault="004361BD" w:rsidP="004361BD">
      <w:pPr>
        <w:pStyle w:val="ListParagraph"/>
        <w:numPr>
          <w:ilvl w:val="1"/>
          <w:numId w:val="17"/>
        </w:numPr>
        <w:rPr>
          <w:ins w:id="694" w:author="new" w:date="2021-11-29T16:47:00Z"/>
        </w:rPr>
      </w:pPr>
      <w:ins w:id="695" w:author="new" w:date="2021-11-29T16:47:00Z">
        <w:r>
          <w:rPr>
            <w:rFonts w:eastAsia="Malgun Gothic"/>
            <w:iCs/>
            <w:lang w:eastAsia="ko-KR"/>
          </w:rPr>
          <w:t>NF identifier</w:t>
        </w:r>
      </w:ins>
    </w:p>
    <w:p w14:paraId="1EB69905" w14:textId="77777777" w:rsidR="004361BD" w:rsidRDefault="004361BD" w:rsidP="004361BD">
      <w:pPr>
        <w:pStyle w:val="ListParagraph"/>
        <w:numPr>
          <w:ilvl w:val="1"/>
          <w:numId w:val="17"/>
        </w:numPr>
        <w:rPr>
          <w:ins w:id="696" w:author="new" w:date="2021-11-29T16:47:00Z"/>
        </w:rPr>
      </w:pPr>
      <w:ins w:id="697" w:author="new" w:date="2021-11-29T16:47:00Z">
        <w:r>
          <w:rPr>
            <w:rFonts w:eastAsia="Malgun Gothic"/>
            <w:iCs/>
            <w:lang w:eastAsia="ko-KR"/>
          </w:rPr>
          <w:t>Test results</w:t>
        </w:r>
      </w:ins>
    </w:p>
    <w:p w14:paraId="5E191DB8" w14:textId="77777777" w:rsidR="004361BD" w:rsidRDefault="004361BD" w:rsidP="004361BD">
      <w:pPr>
        <w:pStyle w:val="ListParagraph"/>
        <w:numPr>
          <w:ilvl w:val="1"/>
          <w:numId w:val="17"/>
        </w:numPr>
        <w:rPr>
          <w:ins w:id="698" w:author="new" w:date="2021-11-29T16:47:00Z"/>
        </w:rPr>
      </w:pPr>
      <w:ins w:id="699" w:author="new" w:date="2021-11-29T16:47:00Z">
        <w:r>
          <w:rPr>
            <w:rFonts w:eastAsia="Malgun Gothic"/>
            <w:iCs/>
            <w:lang w:eastAsia="ko-KR"/>
          </w:rPr>
          <w:t>Description of problem</w:t>
        </w:r>
      </w:ins>
    </w:p>
    <w:p w14:paraId="049611EF" w14:textId="77777777" w:rsidR="004361BD" w:rsidRDefault="004361BD" w:rsidP="004361BD">
      <w:pPr>
        <w:pStyle w:val="ListParagraph"/>
        <w:numPr>
          <w:ilvl w:val="1"/>
          <w:numId w:val="17"/>
        </w:numPr>
        <w:rPr>
          <w:ins w:id="700" w:author="new" w:date="2021-11-29T16:47:00Z"/>
        </w:rPr>
      </w:pPr>
      <w:ins w:id="701" w:author="new" w:date="2021-11-29T16:47:00Z">
        <w:r>
          <w:rPr>
            <w:rFonts w:eastAsia="Malgun Gothic"/>
            <w:iCs/>
            <w:lang w:eastAsia="ko-KR"/>
          </w:rPr>
          <w:t>Time stamp (</w:t>
        </w:r>
        <w:proofErr w:type="gramStart"/>
        <w:r>
          <w:rPr>
            <w:rFonts w:eastAsia="Malgun Gothic"/>
            <w:iCs/>
            <w:lang w:eastAsia="ko-KR"/>
          </w:rPr>
          <w:t>e.g.</w:t>
        </w:r>
        <w:proofErr w:type="gramEnd"/>
        <w:r>
          <w:rPr>
            <w:rFonts w:eastAsia="Malgun Gothic"/>
            <w:iCs/>
            <w:lang w:eastAsia="ko-KR"/>
          </w:rPr>
          <w:t xml:space="preserve"> the time when the problem occurred, the duration of the problem)</w:t>
        </w:r>
      </w:ins>
    </w:p>
    <w:p w14:paraId="0C3ABB7E" w14:textId="77777777" w:rsidR="004361BD" w:rsidRDefault="004361BD" w:rsidP="004361BD">
      <w:pPr>
        <w:pStyle w:val="ListParagraph"/>
        <w:numPr>
          <w:ilvl w:val="1"/>
          <w:numId w:val="17"/>
        </w:numPr>
        <w:rPr>
          <w:ins w:id="702" w:author="new" w:date="2021-11-29T16:47:00Z"/>
        </w:rPr>
      </w:pPr>
      <w:ins w:id="703" w:author="new" w:date="2021-11-29T16:47:00Z">
        <w:r>
          <w:rPr>
            <w:rFonts w:eastAsia="Malgun Gothic"/>
            <w:iCs/>
            <w:lang w:eastAsia="ko-KR"/>
          </w:rPr>
          <w:t>Analysis report</w:t>
        </w:r>
      </w:ins>
    </w:p>
    <w:p w14:paraId="4437970E" w14:textId="77777777" w:rsidR="004361BD" w:rsidRDefault="004361BD" w:rsidP="004361BD">
      <w:pPr>
        <w:pStyle w:val="ListParagraph"/>
        <w:numPr>
          <w:ilvl w:val="1"/>
          <w:numId w:val="17"/>
        </w:numPr>
        <w:rPr>
          <w:ins w:id="704" w:author="new" w:date="2021-11-29T16:47:00Z"/>
        </w:rPr>
      </w:pPr>
      <w:ins w:id="705" w:author="new" w:date="2021-11-29T16:47:00Z">
        <w:r>
          <w:rPr>
            <w:rFonts w:eastAsia="Malgun Gothic"/>
            <w:iCs/>
            <w:lang w:eastAsia="ko-KR"/>
          </w:rPr>
          <w:t>Address of logs</w:t>
        </w:r>
      </w:ins>
    </w:p>
    <w:p w14:paraId="23AADC77" w14:textId="77777777" w:rsidR="004361BD" w:rsidRDefault="004361BD" w:rsidP="004361BD">
      <w:pPr>
        <w:rPr>
          <w:ins w:id="706" w:author="new" w:date="2021-11-29T16:47:00Z"/>
        </w:rPr>
      </w:pPr>
      <w:ins w:id="707" w:author="new" w:date="2021-11-29T16:47:00Z">
        <w:r>
          <w:t>Further work is required to specify an exhaustive list of such information.</w:t>
        </w:r>
      </w:ins>
    </w:p>
    <w:p w14:paraId="6CD875AE" w14:textId="77777777" w:rsidR="004361BD" w:rsidRDefault="004361BD" w:rsidP="004361BD">
      <w:pPr>
        <w:rPr>
          <w:ins w:id="708" w:author="new" w:date="2021-11-29T16:47:00Z"/>
        </w:rPr>
      </w:pPr>
    </w:p>
    <w:p w14:paraId="472773BF" w14:textId="77777777" w:rsidR="004361BD" w:rsidRDefault="004361BD" w:rsidP="004361BD">
      <w:pPr>
        <w:rPr>
          <w:ins w:id="709" w:author="new" w:date="2021-11-29T16:47:00Z"/>
        </w:rPr>
      </w:pPr>
      <w:ins w:id="710" w:author="new" w:date="2021-11-29T16:47:00Z">
        <w:r w:rsidRPr="00A210B7">
          <w:rPr>
            <w:b/>
            <w:bCs/>
          </w:rPr>
          <w:lastRenderedPageBreak/>
          <w:t>Recommendation 4:</w:t>
        </w:r>
        <w:r>
          <w:t xml:space="preserve"> 3GPP SA5 should work of </w:t>
        </w:r>
        <w:proofErr w:type="gramStart"/>
        <w:r>
          <w:t>specifying  enablers</w:t>
        </w:r>
        <w:proofErr w:type="gramEnd"/>
        <w:r>
          <w:t xml:space="preserve"> and solutions to perform and automate operational testing and enable automatic rollout of the new NF version into the operational environment. </w:t>
        </w:r>
      </w:ins>
    </w:p>
    <w:p w14:paraId="4F9030A4" w14:textId="77777777" w:rsidR="004361BD" w:rsidRDefault="004361BD" w:rsidP="004361BD">
      <w:pPr>
        <w:rPr>
          <w:ins w:id="711" w:author="new" w:date="2021-11-29T16:47:00Z"/>
        </w:rPr>
      </w:pPr>
    </w:p>
    <w:p w14:paraId="69A6DDA4" w14:textId="77777777" w:rsidR="004361BD" w:rsidRPr="0041617D" w:rsidRDefault="004361BD" w:rsidP="004361BD">
      <w:pPr>
        <w:rPr>
          <w:ins w:id="712" w:author="new" w:date="2021-11-29T16:47:00Z"/>
          <w:color w:val="FF0000"/>
        </w:rPr>
      </w:pPr>
      <w:ins w:id="713" w:author="new" w:date="2021-11-29T16:47:00Z">
        <w:r w:rsidRPr="0041617D">
          <w:rPr>
            <w:color w:val="FF0000"/>
          </w:rPr>
          <w:t>Editor’s note: Further recommendations to be added prior to finalization based on further discussions.</w:t>
        </w:r>
      </w:ins>
    </w:p>
    <w:p w14:paraId="2E90D8DD" w14:textId="78A63D0D" w:rsidR="00080512" w:rsidRPr="00582EC1" w:rsidRDefault="00080512"/>
    <w:p w14:paraId="79F169D4" w14:textId="51EC6646" w:rsidR="00080512" w:rsidRPr="00582EC1" w:rsidRDefault="00080512">
      <w:pPr>
        <w:pStyle w:val="Heading8"/>
      </w:pPr>
      <w:bookmarkStart w:id="714" w:name="tsgNames"/>
      <w:bookmarkStart w:id="715" w:name="_Toc89242924"/>
      <w:bookmarkEnd w:id="714"/>
      <w:r w:rsidRPr="00582EC1">
        <w:t>Annex &lt;A&gt; (normative):</w:t>
      </w:r>
      <w:r w:rsidRPr="00582EC1">
        <w:br/>
        <w:t xml:space="preserve">&lt;Normative annex </w:t>
      </w:r>
      <w:r w:rsidR="006B30D0" w:rsidRPr="00582EC1">
        <w:t>for a Technical Specification</w:t>
      </w:r>
      <w:r w:rsidRPr="00582EC1">
        <w:t>&gt;</w:t>
      </w:r>
      <w:bookmarkEnd w:id="715"/>
    </w:p>
    <w:p w14:paraId="388F739A" w14:textId="77777777" w:rsidR="006B30D0" w:rsidRPr="00582EC1" w:rsidRDefault="006B30D0" w:rsidP="006B30D0"/>
    <w:p w14:paraId="7252B71B" w14:textId="77777777" w:rsidR="00080512" w:rsidRPr="00582EC1" w:rsidRDefault="007429F6">
      <w:pPr>
        <w:pStyle w:val="Heading8"/>
      </w:pPr>
      <w:r w:rsidRPr="00582EC1">
        <w:br w:type="page"/>
      </w:r>
      <w:bookmarkStart w:id="716" w:name="_Toc89242925"/>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716"/>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717" w:name="_Toc70414648"/>
      <w:bookmarkStart w:id="718" w:name="_Toc89242926"/>
      <w:r w:rsidRPr="00582EC1">
        <w:t>B.1</w:t>
      </w:r>
      <w:r w:rsidRPr="00582EC1">
        <w:tab/>
        <w:t>Heading levels in an annex</w:t>
      </w:r>
      <w:bookmarkEnd w:id="717"/>
      <w:bookmarkEnd w:id="718"/>
    </w:p>
    <w:p w14:paraId="4DF74420" w14:textId="77777777" w:rsidR="00080512" w:rsidRPr="00582EC1" w:rsidRDefault="00080512">
      <w:r w:rsidRPr="00582EC1">
        <w:t xml:space="preserve">Heading levels within an annex are used as in the main document, but for Heading level selection, the "A.", "B.", etc. are ignored. </w:t>
      </w:r>
      <w:proofErr w:type="gramStart"/>
      <w:r w:rsidRPr="00582EC1">
        <w:t>e.g.</w:t>
      </w:r>
      <w:proofErr w:type="gramEnd"/>
      <w:r w:rsidRPr="00582EC1">
        <w:t xml:space="preserve">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6147FDA2" w:rsidR="00080512" w:rsidRPr="00582EC1" w:rsidRDefault="00422038">
      <w:pPr>
        <w:pStyle w:val="Heading8"/>
      </w:pPr>
      <w:r w:rsidRPr="00582EC1">
        <w:lastRenderedPageBreak/>
        <w:t xml:space="preserve"> </w:t>
      </w:r>
      <w:bookmarkStart w:id="719" w:name="_Toc89242927"/>
      <w:r w:rsidRPr="00582EC1">
        <w:t>A</w:t>
      </w:r>
      <w:r w:rsidR="00080512" w:rsidRPr="00582EC1">
        <w:t>nnex &lt;X&gt; (informative):</w:t>
      </w:r>
      <w:r w:rsidR="00080512" w:rsidRPr="00582EC1">
        <w:br/>
        <w:t>Change history</w:t>
      </w:r>
      <w:bookmarkEnd w:id="719"/>
    </w:p>
    <w:p w14:paraId="11875F90" w14:textId="77777777" w:rsidR="00054A22" w:rsidRPr="00582EC1" w:rsidRDefault="00054A22" w:rsidP="00054A22">
      <w:pPr>
        <w:pStyle w:val="TH"/>
      </w:pPr>
      <w:bookmarkStart w:id="720" w:name="historyclause"/>
      <w:bookmarkEnd w:id="7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r w:rsidRPr="004C4864">
              <w:rPr>
                <w:b/>
                <w:sz w:val="16"/>
                <w:szCs w:val="16"/>
              </w:rPr>
              <w:t>TDoc</w:t>
            </w:r>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r w:rsidRPr="004C4864">
              <w:rPr>
                <w:rFonts w:ascii="Arial" w:hAnsi="Arial" w:cs="Arial"/>
                <w:sz w:val="16"/>
                <w:szCs w:val="16"/>
              </w:rPr>
              <w:t>pCT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C50E3C"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r w:rsidRPr="004C4864">
              <w:rPr>
                <w:rFonts w:ascii="Arial" w:hAnsi="Arial" w:cs="Arial"/>
                <w:sz w:val="16"/>
                <w:szCs w:val="16"/>
                <w:lang w:val="en-US" w:eastAsia="zh-CN"/>
              </w:rPr>
              <w:t>pCR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Usecase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C50E3C" w:rsidP="00201466">
            <w:pPr>
              <w:pStyle w:val="TAC"/>
              <w:rPr>
                <w:sz w:val="16"/>
                <w:szCs w:val="16"/>
              </w:rPr>
            </w:pPr>
            <w:hyperlink r:id="rId17" w:history="1">
              <w:r w:rsidR="00FC7A36"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r w:rsidRPr="006D5CF8">
              <w:rPr>
                <w:sz w:val="16"/>
                <w:szCs w:val="16"/>
              </w:rPr>
              <w:t>pCR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r w:rsidRPr="006D5CF8">
              <w:rPr>
                <w:sz w:val="16"/>
                <w:szCs w:val="16"/>
              </w:rPr>
              <w:t>pCR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r w:rsidRPr="006D5CF8">
              <w:rPr>
                <w:rFonts w:ascii="Arial" w:hAnsi="Arial"/>
                <w:sz w:val="16"/>
                <w:szCs w:val="16"/>
              </w:rPr>
              <w:t>pCR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r w:rsidRPr="006D5CF8">
              <w:rPr>
                <w:rFonts w:ascii="Arial" w:hAnsi="Arial"/>
                <w:sz w:val="16"/>
                <w:szCs w:val="16"/>
              </w:rPr>
              <w:t>pCR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r w:rsidRPr="006D5CF8">
              <w:rPr>
                <w:rFonts w:ascii="Arial" w:hAnsi="Arial"/>
                <w:sz w:val="16"/>
                <w:szCs w:val="16"/>
              </w:rPr>
              <w:t>pcr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r w:rsidR="00612528" w:rsidRPr="00BF4A59" w14:paraId="21EC5219" w14:textId="77777777" w:rsidTr="00BF4A59">
        <w:trPr>
          <w:trHeight w:val="329"/>
        </w:trPr>
        <w:tc>
          <w:tcPr>
            <w:tcW w:w="800" w:type="dxa"/>
            <w:shd w:val="solid" w:color="FFFFFF" w:fill="auto"/>
          </w:tcPr>
          <w:p w14:paraId="14A7C69B" w14:textId="57E8DAFA" w:rsidR="00612528" w:rsidRDefault="00612528" w:rsidP="006D5CF8">
            <w:pPr>
              <w:pStyle w:val="TAC"/>
              <w:rPr>
                <w:sz w:val="16"/>
                <w:szCs w:val="16"/>
              </w:rPr>
            </w:pPr>
            <w:r>
              <w:rPr>
                <w:sz w:val="16"/>
                <w:szCs w:val="16"/>
              </w:rPr>
              <w:t>2021-10</w:t>
            </w:r>
          </w:p>
        </w:tc>
        <w:tc>
          <w:tcPr>
            <w:tcW w:w="800" w:type="dxa"/>
            <w:shd w:val="solid" w:color="FFFFFF" w:fill="auto"/>
          </w:tcPr>
          <w:p w14:paraId="037AE72D" w14:textId="0CF57FC7" w:rsidR="00612528" w:rsidRDefault="00612528" w:rsidP="006D5CF8">
            <w:pPr>
              <w:pStyle w:val="TAC"/>
              <w:rPr>
                <w:sz w:val="16"/>
                <w:szCs w:val="16"/>
              </w:rPr>
            </w:pPr>
            <w:r>
              <w:rPr>
                <w:sz w:val="16"/>
                <w:szCs w:val="16"/>
              </w:rPr>
              <w:t>SA5-139e</w:t>
            </w:r>
          </w:p>
        </w:tc>
        <w:tc>
          <w:tcPr>
            <w:tcW w:w="1094" w:type="dxa"/>
            <w:shd w:val="solid" w:color="FFFFFF" w:fill="auto"/>
          </w:tcPr>
          <w:p w14:paraId="1D036C09" w14:textId="4EED226E" w:rsidR="00612528" w:rsidRDefault="00612528" w:rsidP="006D5CF8">
            <w:pPr>
              <w:pStyle w:val="TAC"/>
              <w:rPr>
                <w:sz w:val="16"/>
                <w:szCs w:val="16"/>
              </w:rPr>
            </w:pPr>
            <w:r>
              <w:rPr>
                <w:sz w:val="16"/>
                <w:szCs w:val="16"/>
              </w:rPr>
              <w:t>S5-</w:t>
            </w:r>
            <w:r w:rsidRPr="002B4D71">
              <w:rPr>
                <w:sz w:val="16"/>
                <w:szCs w:val="16"/>
              </w:rPr>
              <w:t>215527</w:t>
            </w:r>
          </w:p>
        </w:tc>
        <w:tc>
          <w:tcPr>
            <w:tcW w:w="425" w:type="dxa"/>
            <w:shd w:val="solid" w:color="FFFFFF" w:fill="auto"/>
          </w:tcPr>
          <w:p w14:paraId="27546213" w14:textId="77777777" w:rsidR="00612528" w:rsidRPr="004C4864" w:rsidRDefault="00612528" w:rsidP="00BF4A59">
            <w:pPr>
              <w:pStyle w:val="TAC"/>
              <w:rPr>
                <w:sz w:val="16"/>
                <w:szCs w:val="16"/>
              </w:rPr>
            </w:pPr>
          </w:p>
        </w:tc>
        <w:tc>
          <w:tcPr>
            <w:tcW w:w="425" w:type="dxa"/>
            <w:shd w:val="solid" w:color="FFFFFF" w:fill="auto"/>
          </w:tcPr>
          <w:p w14:paraId="6B432D58" w14:textId="77777777" w:rsidR="00612528" w:rsidRPr="004C4864" w:rsidRDefault="00612528" w:rsidP="00BF4A59">
            <w:pPr>
              <w:pStyle w:val="TAC"/>
              <w:rPr>
                <w:sz w:val="16"/>
                <w:szCs w:val="16"/>
              </w:rPr>
            </w:pPr>
          </w:p>
        </w:tc>
        <w:tc>
          <w:tcPr>
            <w:tcW w:w="425" w:type="dxa"/>
            <w:shd w:val="solid" w:color="FFFFFF" w:fill="auto"/>
          </w:tcPr>
          <w:p w14:paraId="0B2F7CE3" w14:textId="77777777" w:rsidR="00612528" w:rsidRPr="004C4864" w:rsidRDefault="00612528" w:rsidP="006D5CF8">
            <w:pPr>
              <w:pStyle w:val="TAC"/>
              <w:rPr>
                <w:sz w:val="16"/>
                <w:szCs w:val="16"/>
              </w:rPr>
            </w:pPr>
          </w:p>
        </w:tc>
        <w:tc>
          <w:tcPr>
            <w:tcW w:w="4962" w:type="dxa"/>
            <w:shd w:val="solid" w:color="FFFFFF" w:fill="auto"/>
          </w:tcPr>
          <w:p w14:paraId="59BABEBF" w14:textId="2DD77584" w:rsidR="00612528" w:rsidRPr="00BF4A59" w:rsidDel="00090036" w:rsidRDefault="00612528" w:rsidP="00090036">
            <w:pPr>
              <w:pStyle w:val="TAC"/>
              <w:jc w:val="left"/>
              <w:rPr>
                <w:del w:id="721" w:author="new" w:date="2021-11-29T17:30:00Z"/>
                <w:sz w:val="16"/>
                <w:szCs w:val="16"/>
              </w:rPr>
            </w:pPr>
            <w:r w:rsidRPr="00BF4A59">
              <w:rPr>
                <w:sz w:val="16"/>
                <w:szCs w:val="16"/>
              </w:rPr>
              <w:t>pCR 28.819 solution for Dynamic software update and live testing</w:t>
            </w:r>
          </w:p>
          <w:p w14:paraId="37D6C3F1" w14:textId="77777777" w:rsidR="00612528" w:rsidRPr="006D5CF8" w:rsidRDefault="00612528" w:rsidP="00BF4A59">
            <w:pPr>
              <w:pStyle w:val="TAC"/>
              <w:jc w:val="left"/>
              <w:rPr>
                <w:sz w:val="16"/>
                <w:szCs w:val="16"/>
              </w:rPr>
            </w:pPr>
          </w:p>
        </w:tc>
        <w:tc>
          <w:tcPr>
            <w:tcW w:w="708" w:type="dxa"/>
            <w:shd w:val="solid" w:color="FFFFFF" w:fill="auto"/>
          </w:tcPr>
          <w:p w14:paraId="4527C639" w14:textId="77777777" w:rsidR="00612528" w:rsidRDefault="00612528" w:rsidP="006D5CF8">
            <w:pPr>
              <w:pStyle w:val="TAC"/>
              <w:rPr>
                <w:sz w:val="16"/>
                <w:szCs w:val="16"/>
              </w:rPr>
            </w:pPr>
          </w:p>
        </w:tc>
      </w:tr>
      <w:tr w:rsidR="00612528" w:rsidRPr="00BF4A59" w14:paraId="0E69E715" w14:textId="77777777" w:rsidTr="00201466">
        <w:tc>
          <w:tcPr>
            <w:tcW w:w="800" w:type="dxa"/>
            <w:shd w:val="solid" w:color="FFFFFF" w:fill="auto"/>
          </w:tcPr>
          <w:p w14:paraId="6B5C2802" w14:textId="7F1246AA" w:rsidR="00612528" w:rsidRDefault="00612528" w:rsidP="006D5CF8">
            <w:pPr>
              <w:pStyle w:val="TAC"/>
              <w:rPr>
                <w:sz w:val="16"/>
                <w:szCs w:val="16"/>
              </w:rPr>
            </w:pPr>
            <w:r>
              <w:rPr>
                <w:sz w:val="16"/>
                <w:szCs w:val="16"/>
              </w:rPr>
              <w:t>2021-10</w:t>
            </w:r>
          </w:p>
        </w:tc>
        <w:tc>
          <w:tcPr>
            <w:tcW w:w="800" w:type="dxa"/>
            <w:shd w:val="solid" w:color="FFFFFF" w:fill="auto"/>
          </w:tcPr>
          <w:p w14:paraId="4977C74B" w14:textId="07DD3A11" w:rsidR="00612528" w:rsidRDefault="00612528" w:rsidP="006D5CF8">
            <w:pPr>
              <w:pStyle w:val="TAC"/>
              <w:rPr>
                <w:sz w:val="16"/>
                <w:szCs w:val="16"/>
              </w:rPr>
            </w:pPr>
            <w:r>
              <w:rPr>
                <w:sz w:val="16"/>
                <w:szCs w:val="16"/>
              </w:rPr>
              <w:t>SA5-139e</w:t>
            </w:r>
          </w:p>
        </w:tc>
        <w:tc>
          <w:tcPr>
            <w:tcW w:w="1094" w:type="dxa"/>
            <w:shd w:val="solid" w:color="FFFFFF" w:fill="auto"/>
          </w:tcPr>
          <w:p w14:paraId="132557C0" w14:textId="76E300C4" w:rsidR="00612528" w:rsidRDefault="00875979" w:rsidP="006D5CF8">
            <w:pPr>
              <w:pStyle w:val="TAC"/>
              <w:rPr>
                <w:sz w:val="16"/>
                <w:szCs w:val="16"/>
              </w:rPr>
            </w:pPr>
            <w:r>
              <w:rPr>
                <w:sz w:val="16"/>
                <w:szCs w:val="16"/>
              </w:rPr>
              <w:t>S5-</w:t>
            </w:r>
            <w:r w:rsidRPr="00BF4A59">
              <w:rPr>
                <w:sz w:val="16"/>
                <w:szCs w:val="16"/>
              </w:rPr>
              <w:t>215528</w:t>
            </w:r>
          </w:p>
        </w:tc>
        <w:tc>
          <w:tcPr>
            <w:tcW w:w="425" w:type="dxa"/>
            <w:shd w:val="solid" w:color="FFFFFF" w:fill="auto"/>
          </w:tcPr>
          <w:p w14:paraId="1AA40983" w14:textId="77777777" w:rsidR="00612528" w:rsidRPr="004C4864" w:rsidRDefault="00612528" w:rsidP="00BF4A59">
            <w:pPr>
              <w:pStyle w:val="TAC"/>
              <w:rPr>
                <w:sz w:val="16"/>
                <w:szCs w:val="16"/>
              </w:rPr>
            </w:pPr>
          </w:p>
        </w:tc>
        <w:tc>
          <w:tcPr>
            <w:tcW w:w="425" w:type="dxa"/>
            <w:shd w:val="solid" w:color="FFFFFF" w:fill="auto"/>
          </w:tcPr>
          <w:p w14:paraId="220DB93D" w14:textId="77777777" w:rsidR="00612528" w:rsidRPr="004C4864" w:rsidRDefault="00612528" w:rsidP="00BF4A59">
            <w:pPr>
              <w:pStyle w:val="TAC"/>
              <w:rPr>
                <w:sz w:val="16"/>
                <w:szCs w:val="16"/>
              </w:rPr>
            </w:pPr>
          </w:p>
        </w:tc>
        <w:tc>
          <w:tcPr>
            <w:tcW w:w="425" w:type="dxa"/>
            <w:shd w:val="solid" w:color="FFFFFF" w:fill="auto"/>
          </w:tcPr>
          <w:p w14:paraId="03881A0D" w14:textId="77777777" w:rsidR="00612528" w:rsidRPr="004C4864" w:rsidRDefault="00612528" w:rsidP="006D5CF8">
            <w:pPr>
              <w:pStyle w:val="TAC"/>
              <w:rPr>
                <w:sz w:val="16"/>
                <w:szCs w:val="16"/>
              </w:rPr>
            </w:pPr>
          </w:p>
        </w:tc>
        <w:tc>
          <w:tcPr>
            <w:tcW w:w="4962" w:type="dxa"/>
            <w:shd w:val="solid" w:color="FFFFFF" w:fill="auto"/>
          </w:tcPr>
          <w:p w14:paraId="175C23BD" w14:textId="04661A9B" w:rsidR="00612528" w:rsidRPr="00612528" w:rsidRDefault="00612528" w:rsidP="002B4D71">
            <w:pPr>
              <w:pStyle w:val="TAC"/>
              <w:jc w:val="left"/>
              <w:rPr>
                <w:sz w:val="16"/>
                <w:szCs w:val="16"/>
              </w:rPr>
            </w:pPr>
            <w:r w:rsidRPr="00BF4A59">
              <w:rPr>
                <w:sz w:val="16"/>
                <w:szCs w:val="16"/>
              </w:rPr>
              <w:t xml:space="preserve">Add test task CRUD in 6.4 Tests’ </w:t>
            </w:r>
            <w:r w:rsidR="00BF4A59" w:rsidRPr="00BF4A59">
              <w:rPr>
                <w:sz w:val="16"/>
                <w:szCs w:val="16"/>
              </w:rPr>
              <w:t>management</w:t>
            </w:r>
          </w:p>
        </w:tc>
        <w:tc>
          <w:tcPr>
            <w:tcW w:w="708" w:type="dxa"/>
            <w:shd w:val="solid" w:color="FFFFFF" w:fill="auto"/>
          </w:tcPr>
          <w:p w14:paraId="44D3DA48" w14:textId="77777777" w:rsidR="00612528" w:rsidRDefault="00612528" w:rsidP="006D5CF8">
            <w:pPr>
              <w:pStyle w:val="TAC"/>
              <w:rPr>
                <w:sz w:val="16"/>
                <w:szCs w:val="16"/>
              </w:rPr>
            </w:pPr>
          </w:p>
        </w:tc>
      </w:tr>
      <w:tr w:rsidR="00612528" w:rsidRPr="00BF4A59" w14:paraId="1DC0C609" w14:textId="77777777" w:rsidTr="00201466">
        <w:tc>
          <w:tcPr>
            <w:tcW w:w="800" w:type="dxa"/>
            <w:shd w:val="solid" w:color="FFFFFF" w:fill="auto"/>
          </w:tcPr>
          <w:p w14:paraId="639BBC05" w14:textId="40F2CC4A" w:rsidR="00612528" w:rsidRDefault="00612528" w:rsidP="006D5CF8">
            <w:pPr>
              <w:pStyle w:val="TAC"/>
              <w:rPr>
                <w:sz w:val="16"/>
                <w:szCs w:val="16"/>
              </w:rPr>
            </w:pPr>
            <w:r>
              <w:rPr>
                <w:sz w:val="16"/>
                <w:szCs w:val="16"/>
              </w:rPr>
              <w:t>2021-10</w:t>
            </w:r>
          </w:p>
        </w:tc>
        <w:tc>
          <w:tcPr>
            <w:tcW w:w="800" w:type="dxa"/>
            <w:shd w:val="solid" w:color="FFFFFF" w:fill="auto"/>
          </w:tcPr>
          <w:p w14:paraId="6888E7C0" w14:textId="18D514F8" w:rsidR="00612528" w:rsidRDefault="00612528" w:rsidP="006D5CF8">
            <w:pPr>
              <w:pStyle w:val="TAC"/>
              <w:rPr>
                <w:sz w:val="16"/>
                <w:szCs w:val="16"/>
              </w:rPr>
            </w:pPr>
            <w:r>
              <w:rPr>
                <w:sz w:val="16"/>
                <w:szCs w:val="16"/>
              </w:rPr>
              <w:t>SA5-139e</w:t>
            </w:r>
          </w:p>
        </w:tc>
        <w:tc>
          <w:tcPr>
            <w:tcW w:w="1094" w:type="dxa"/>
            <w:shd w:val="solid" w:color="FFFFFF" w:fill="auto"/>
          </w:tcPr>
          <w:p w14:paraId="672FAC14" w14:textId="52C9094E" w:rsidR="00612528" w:rsidRDefault="00875979" w:rsidP="006D5CF8">
            <w:pPr>
              <w:pStyle w:val="TAC"/>
              <w:rPr>
                <w:sz w:val="16"/>
                <w:szCs w:val="16"/>
              </w:rPr>
            </w:pPr>
            <w:r>
              <w:rPr>
                <w:sz w:val="16"/>
                <w:szCs w:val="16"/>
              </w:rPr>
              <w:t>S5-</w:t>
            </w:r>
            <w:r w:rsidRPr="00BF4A59">
              <w:rPr>
                <w:sz w:val="16"/>
                <w:szCs w:val="16"/>
              </w:rPr>
              <w:t>215529</w:t>
            </w:r>
          </w:p>
        </w:tc>
        <w:tc>
          <w:tcPr>
            <w:tcW w:w="425" w:type="dxa"/>
            <w:shd w:val="solid" w:color="FFFFFF" w:fill="auto"/>
          </w:tcPr>
          <w:p w14:paraId="2AE97AB8" w14:textId="77777777" w:rsidR="00612528" w:rsidRPr="004C4864" w:rsidRDefault="00612528" w:rsidP="00BF4A59">
            <w:pPr>
              <w:pStyle w:val="TAC"/>
              <w:rPr>
                <w:sz w:val="16"/>
                <w:szCs w:val="16"/>
              </w:rPr>
            </w:pPr>
          </w:p>
        </w:tc>
        <w:tc>
          <w:tcPr>
            <w:tcW w:w="425" w:type="dxa"/>
            <w:shd w:val="solid" w:color="FFFFFF" w:fill="auto"/>
          </w:tcPr>
          <w:p w14:paraId="5A15BD8F" w14:textId="77777777" w:rsidR="00612528" w:rsidRPr="004C4864" w:rsidRDefault="00612528" w:rsidP="00BF4A59">
            <w:pPr>
              <w:pStyle w:val="TAC"/>
              <w:rPr>
                <w:sz w:val="16"/>
                <w:szCs w:val="16"/>
              </w:rPr>
            </w:pPr>
          </w:p>
        </w:tc>
        <w:tc>
          <w:tcPr>
            <w:tcW w:w="425" w:type="dxa"/>
            <w:shd w:val="solid" w:color="FFFFFF" w:fill="auto"/>
          </w:tcPr>
          <w:p w14:paraId="0F15F330" w14:textId="77777777" w:rsidR="00612528" w:rsidRPr="004C4864" w:rsidRDefault="00612528" w:rsidP="006D5CF8">
            <w:pPr>
              <w:pStyle w:val="TAC"/>
              <w:rPr>
                <w:sz w:val="16"/>
                <w:szCs w:val="16"/>
              </w:rPr>
            </w:pPr>
          </w:p>
        </w:tc>
        <w:tc>
          <w:tcPr>
            <w:tcW w:w="4962" w:type="dxa"/>
            <w:shd w:val="solid" w:color="FFFFFF" w:fill="auto"/>
          </w:tcPr>
          <w:p w14:paraId="581F42EA" w14:textId="575679B2" w:rsidR="00612528" w:rsidRPr="00612528" w:rsidRDefault="00875979" w:rsidP="00BF4A59">
            <w:pPr>
              <w:pStyle w:val="TAC"/>
              <w:jc w:val="left"/>
              <w:rPr>
                <w:sz w:val="16"/>
                <w:szCs w:val="16"/>
              </w:rPr>
            </w:pPr>
            <w:r w:rsidRPr="00BF4A59">
              <w:rPr>
                <w:sz w:val="16"/>
                <w:szCs w:val="16"/>
              </w:rPr>
              <w:t>pCR 28.819 Definition of test orchestration and test task</w:t>
            </w:r>
          </w:p>
        </w:tc>
        <w:tc>
          <w:tcPr>
            <w:tcW w:w="708" w:type="dxa"/>
            <w:shd w:val="solid" w:color="FFFFFF" w:fill="auto"/>
          </w:tcPr>
          <w:p w14:paraId="4256F9FA" w14:textId="77777777" w:rsidR="00612528" w:rsidRDefault="00612528" w:rsidP="006D5CF8">
            <w:pPr>
              <w:pStyle w:val="TAC"/>
              <w:rPr>
                <w:sz w:val="16"/>
                <w:szCs w:val="16"/>
              </w:rPr>
            </w:pPr>
          </w:p>
        </w:tc>
      </w:tr>
      <w:tr w:rsidR="00612528" w:rsidRPr="00BF4A59" w14:paraId="46FBDBAC" w14:textId="77777777" w:rsidTr="00201466">
        <w:tc>
          <w:tcPr>
            <w:tcW w:w="800" w:type="dxa"/>
            <w:shd w:val="solid" w:color="FFFFFF" w:fill="auto"/>
          </w:tcPr>
          <w:p w14:paraId="7378E4C9" w14:textId="08618D59" w:rsidR="00612528" w:rsidRDefault="00612528" w:rsidP="006D5CF8">
            <w:pPr>
              <w:pStyle w:val="TAC"/>
              <w:rPr>
                <w:sz w:val="16"/>
                <w:szCs w:val="16"/>
              </w:rPr>
            </w:pPr>
            <w:r>
              <w:rPr>
                <w:sz w:val="16"/>
                <w:szCs w:val="16"/>
              </w:rPr>
              <w:t>2021-10</w:t>
            </w:r>
          </w:p>
        </w:tc>
        <w:tc>
          <w:tcPr>
            <w:tcW w:w="800" w:type="dxa"/>
            <w:shd w:val="solid" w:color="FFFFFF" w:fill="auto"/>
          </w:tcPr>
          <w:p w14:paraId="7FEDE402" w14:textId="7B8D7E73" w:rsidR="00612528" w:rsidRDefault="00612528" w:rsidP="006D5CF8">
            <w:pPr>
              <w:pStyle w:val="TAC"/>
              <w:rPr>
                <w:sz w:val="16"/>
                <w:szCs w:val="16"/>
              </w:rPr>
            </w:pPr>
            <w:r>
              <w:rPr>
                <w:sz w:val="16"/>
                <w:szCs w:val="16"/>
              </w:rPr>
              <w:t>SA5-139e</w:t>
            </w:r>
          </w:p>
        </w:tc>
        <w:tc>
          <w:tcPr>
            <w:tcW w:w="1094" w:type="dxa"/>
            <w:shd w:val="solid" w:color="FFFFFF" w:fill="auto"/>
          </w:tcPr>
          <w:p w14:paraId="64511DA1" w14:textId="471D5AF6" w:rsidR="00612528" w:rsidRDefault="00875979" w:rsidP="006D5CF8">
            <w:pPr>
              <w:pStyle w:val="TAC"/>
              <w:rPr>
                <w:sz w:val="16"/>
                <w:szCs w:val="16"/>
              </w:rPr>
            </w:pPr>
            <w:r w:rsidRPr="00875979">
              <w:rPr>
                <w:sz w:val="16"/>
                <w:szCs w:val="16"/>
              </w:rPr>
              <w:t>S5-21561</w:t>
            </w:r>
            <w:r>
              <w:rPr>
                <w:sz w:val="16"/>
                <w:szCs w:val="16"/>
              </w:rPr>
              <w:t>5</w:t>
            </w:r>
          </w:p>
        </w:tc>
        <w:tc>
          <w:tcPr>
            <w:tcW w:w="425" w:type="dxa"/>
            <w:shd w:val="solid" w:color="FFFFFF" w:fill="auto"/>
          </w:tcPr>
          <w:p w14:paraId="16EAA1E7" w14:textId="77777777" w:rsidR="00612528" w:rsidRPr="004C4864" w:rsidRDefault="00612528" w:rsidP="00BF4A59">
            <w:pPr>
              <w:pStyle w:val="TAC"/>
              <w:rPr>
                <w:sz w:val="16"/>
                <w:szCs w:val="16"/>
              </w:rPr>
            </w:pPr>
          </w:p>
        </w:tc>
        <w:tc>
          <w:tcPr>
            <w:tcW w:w="425" w:type="dxa"/>
            <w:shd w:val="solid" w:color="FFFFFF" w:fill="auto"/>
          </w:tcPr>
          <w:p w14:paraId="4251CA6C" w14:textId="77777777" w:rsidR="00612528" w:rsidRPr="004C4864" w:rsidRDefault="00612528" w:rsidP="00BF4A59">
            <w:pPr>
              <w:pStyle w:val="TAC"/>
              <w:rPr>
                <w:sz w:val="16"/>
                <w:szCs w:val="16"/>
              </w:rPr>
            </w:pPr>
          </w:p>
        </w:tc>
        <w:tc>
          <w:tcPr>
            <w:tcW w:w="425" w:type="dxa"/>
            <w:shd w:val="solid" w:color="FFFFFF" w:fill="auto"/>
          </w:tcPr>
          <w:p w14:paraId="56CF7137" w14:textId="77777777" w:rsidR="00612528" w:rsidRPr="004C4864" w:rsidRDefault="00612528" w:rsidP="006D5CF8">
            <w:pPr>
              <w:pStyle w:val="TAC"/>
              <w:rPr>
                <w:sz w:val="16"/>
                <w:szCs w:val="16"/>
              </w:rPr>
            </w:pPr>
          </w:p>
        </w:tc>
        <w:tc>
          <w:tcPr>
            <w:tcW w:w="4962" w:type="dxa"/>
            <w:shd w:val="solid" w:color="FFFFFF" w:fill="auto"/>
          </w:tcPr>
          <w:p w14:paraId="6F373EF8" w14:textId="273905C6" w:rsidR="00612528" w:rsidRPr="00612528" w:rsidRDefault="00875979" w:rsidP="00BF4A59">
            <w:pPr>
              <w:pStyle w:val="TAC"/>
              <w:jc w:val="left"/>
              <w:rPr>
                <w:sz w:val="16"/>
                <w:szCs w:val="16"/>
              </w:rPr>
            </w:pPr>
            <w:r w:rsidRPr="00BF4A59">
              <w:rPr>
                <w:sz w:val="16"/>
                <w:szCs w:val="16"/>
              </w:rPr>
              <w:t>pCR 28.819 Use case of environment data collection</w:t>
            </w:r>
          </w:p>
        </w:tc>
        <w:tc>
          <w:tcPr>
            <w:tcW w:w="708" w:type="dxa"/>
            <w:shd w:val="solid" w:color="FFFFFF" w:fill="auto"/>
          </w:tcPr>
          <w:p w14:paraId="357790D4" w14:textId="77777777" w:rsidR="00612528" w:rsidRDefault="00612528" w:rsidP="006D5CF8">
            <w:pPr>
              <w:pStyle w:val="TAC"/>
              <w:rPr>
                <w:sz w:val="16"/>
                <w:szCs w:val="16"/>
              </w:rPr>
            </w:pPr>
          </w:p>
        </w:tc>
      </w:tr>
      <w:tr w:rsidR="00612528" w:rsidRPr="00BF4A59" w14:paraId="00D2BFED" w14:textId="77777777" w:rsidTr="00201466">
        <w:tc>
          <w:tcPr>
            <w:tcW w:w="800" w:type="dxa"/>
            <w:shd w:val="solid" w:color="FFFFFF" w:fill="auto"/>
          </w:tcPr>
          <w:p w14:paraId="163ED6E4" w14:textId="288E8A40" w:rsidR="00612528" w:rsidRDefault="00612528" w:rsidP="006D5CF8">
            <w:pPr>
              <w:pStyle w:val="TAC"/>
              <w:rPr>
                <w:sz w:val="16"/>
                <w:szCs w:val="16"/>
              </w:rPr>
            </w:pPr>
            <w:r>
              <w:rPr>
                <w:sz w:val="16"/>
                <w:szCs w:val="16"/>
              </w:rPr>
              <w:t>2021-10</w:t>
            </w:r>
          </w:p>
        </w:tc>
        <w:tc>
          <w:tcPr>
            <w:tcW w:w="800" w:type="dxa"/>
            <w:shd w:val="solid" w:color="FFFFFF" w:fill="auto"/>
          </w:tcPr>
          <w:p w14:paraId="03C6A4A0" w14:textId="632C395A" w:rsidR="00612528" w:rsidRDefault="00612528" w:rsidP="006D5CF8">
            <w:pPr>
              <w:pStyle w:val="TAC"/>
              <w:rPr>
                <w:sz w:val="16"/>
                <w:szCs w:val="16"/>
              </w:rPr>
            </w:pPr>
            <w:r>
              <w:rPr>
                <w:sz w:val="16"/>
                <w:szCs w:val="16"/>
              </w:rPr>
              <w:t>SA5-139e</w:t>
            </w:r>
          </w:p>
        </w:tc>
        <w:tc>
          <w:tcPr>
            <w:tcW w:w="1094" w:type="dxa"/>
            <w:shd w:val="solid" w:color="FFFFFF" w:fill="auto"/>
          </w:tcPr>
          <w:p w14:paraId="76A63FA6" w14:textId="0509AD5E" w:rsidR="00612528" w:rsidRDefault="00875979" w:rsidP="006D5CF8">
            <w:pPr>
              <w:pStyle w:val="TAC"/>
              <w:rPr>
                <w:sz w:val="16"/>
                <w:szCs w:val="16"/>
              </w:rPr>
            </w:pPr>
            <w:r w:rsidRPr="00875979">
              <w:rPr>
                <w:sz w:val="16"/>
                <w:szCs w:val="16"/>
              </w:rPr>
              <w:t>S5-21561</w:t>
            </w:r>
            <w:r>
              <w:rPr>
                <w:sz w:val="16"/>
                <w:szCs w:val="16"/>
              </w:rPr>
              <w:t>4</w:t>
            </w:r>
          </w:p>
        </w:tc>
        <w:tc>
          <w:tcPr>
            <w:tcW w:w="425" w:type="dxa"/>
            <w:shd w:val="solid" w:color="FFFFFF" w:fill="auto"/>
          </w:tcPr>
          <w:p w14:paraId="62E4C5FA" w14:textId="77777777" w:rsidR="00612528" w:rsidRPr="004C4864" w:rsidRDefault="00612528" w:rsidP="00BF4A59">
            <w:pPr>
              <w:pStyle w:val="TAC"/>
              <w:rPr>
                <w:sz w:val="16"/>
                <w:szCs w:val="16"/>
              </w:rPr>
            </w:pPr>
          </w:p>
        </w:tc>
        <w:tc>
          <w:tcPr>
            <w:tcW w:w="425" w:type="dxa"/>
            <w:shd w:val="solid" w:color="FFFFFF" w:fill="auto"/>
          </w:tcPr>
          <w:p w14:paraId="7D8BFFA1" w14:textId="77777777" w:rsidR="00612528" w:rsidRPr="004C4864" w:rsidRDefault="00612528" w:rsidP="00BF4A59">
            <w:pPr>
              <w:pStyle w:val="TAC"/>
              <w:rPr>
                <w:sz w:val="16"/>
                <w:szCs w:val="16"/>
              </w:rPr>
            </w:pPr>
          </w:p>
        </w:tc>
        <w:tc>
          <w:tcPr>
            <w:tcW w:w="425" w:type="dxa"/>
            <w:shd w:val="solid" w:color="FFFFFF" w:fill="auto"/>
          </w:tcPr>
          <w:p w14:paraId="7EDAAE55" w14:textId="77777777" w:rsidR="00612528" w:rsidRPr="004C4864" w:rsidRDefault="00612528" w:rsidP="006D5CF8">
            <w:pPr>
              <w:pStyle w:val="TAC"/>
              <w:rPr>
                <w:sz w:val="16"/>
                <w:szCs w:val="16"/>
              </w:rPr>
            </w:pPr>
          </w:p>
        </w:tc>
        <w:tc>
          <w:tcPr>
            <w:tcW w:w="4962" w:type="dxa"/>
            <w:shd w:val="solid" w:color="FFFFFF" w:fill="auto"/>
          </w:tcPr>
          <w:p w14:paraId="265EF3FB" w14:textId="4EE9D077" w:rsidR="00612528" w:rsidRPr="00612528" w:rsidRDefault="00875979" w:rsidP="00BF4A59">
            <w:pPr>
              <w:pStyle w:val="TAC"/>
              <w:jc w:val="left"/>
              <w:rPr>
                <w:sz w:val="16"/>
                <w:szCs w:val="16"/>
              </w:rPr>
            </w:pPr>
            <w:r w:rsidRPr="00BF4A59">
              <w:rPr>
                <w:sz w:val="16"/>
                <w:szCs w:val="16"/>
              </w:rPr>
              <w:t xml:space="preserve">pCR 28.819 </w:t>
            </w:r>
            <w:r w:rsidR="00BF4A59" w:rsidRPr="00BF4A59">
              <w:rPr>
                <w:sz w:val="16"/>
                <w:szCs w:val="16"/>
              </w:rPr>
              <w:t>Supplement</w:t>
            </w:r>
            <w:r w:rsidRPr="00BF4A59">
              <w:rPr>
                <w:sz w:val="16"/>
                <w:szCs w:val="16"/>
              </w:rPr>
              <w:t xml:space="preserve"> to the use case of providing vendor feedback</w:t>
            </w:r>
          </w:p>
        </w:tc>
        <w:tc>
          <w:tcPr>
            <w:tcW w:w="708" w:type="dxa"/>
            <w:shd w:val="solid" w:color="FFFFFF" w:fill="auto"/>
          </w:tcPr>
          <w:p w14:paraId="23C2BCD3" w14:textId="77777777" w:rsidR="00612528" w:rsidRDefault="00612528" w:rsidP="006D5CF8">
            <w:pPr>
              <w:pStyle w:val="TAC"/>
              <w:rPr>
                <w:sz w:val="16"/>
                <w:szCs w:val="16"/>
              </w:rPr>
            </w:pPr>
          </w:p>
        </w:tc>
      </w:tr>
      <w:tr w:rsidR="00612528" w:rsidRPr="00BF4A59" w14:paraId="520E59A9" w14:textId="77777777" w:rsidTr="00201466">
        <w:tc>
          <w:tcPr>
            <w:tcW w:w="800" w:type="dxa"/>
            <w:shd w:val="solid" w:color="FFFFFF" w:fill="auto"/>
          </w:tcPr>
          <w:p w14:paraId="2C3F69AA" w14:textId="26D4EA63" w:rsidR="00612528" w:rsidRDefault="00612528" w:rsidP="006D5CF8">
            <w:pPr>
              <w:pStyle w:val="TAC"/>
              <w:rPr>
                <w:sz w:val="16"/>
                <w:szCs w:val="16"/>
              </w:rPr>
            </w:pPr>
            <w:r>
              <w:rPr>
                <w:sz w:val="16"/>
                <w:szCs w:val="16"/>
              </w:rPr>
              <w:t>2021-10</w:t>
            </w:r>
          </w:p>
        </w:tc>
        <w:tc>
          <w:tcPr>
            <w:tcW w:w="800" w:type="dxa"/>
            <w:shd w:val="solid" w:color="FFFFFF" w:fill="auto"/>
          </w:tcPr>
          <w:p w14:paraId="17C57A9F" w14:textId="1B869F0E" w:rsidR="00612528" w:rsidRDefault="00612528" w:rsidP="006D5CF8">
            <w:pPr>
              <w:pStyle w:val="TAC"/>
              <w:rPr>
                <w:sz w:val="16"/>
                <w:szCs w:val="16"/>
              </w:rPr>
            </w:pPr>
            <w:r>
              <w:rPr>
                <w:sz w:val="16"/>
                <w:szCs w:val="16"/>
              </w:rPr>
              <w:t>SA5-139e</w:t>
            </w:r>
          </w:p>
        </w:tc>
        <w:tc>
          <w:tcPr>
            <w:tcW w:w="1094" w:type="dxa"/>
            <w:shd w:val="solid" w:color="FFFFFF" w:fill="auto"/>
          </w:tcPr>
          <w:p w14:paraId="0DFDF3C4" w14:textId="6338713F" w:rsidR="00612528" w:rsidRDefault="00875979" w:rsidP="006D5CF8">
            <w:pPr>
              <w:pStyle w:val="TAC"/>
              <w:rPr>
                <w:sz w:val="16"/>
                <w:szCs w:val="16"/>
              </w:rPr>
            </w:pPr>
            <w:r w:rsidRPr="00875979">
              <w:rPr>
                <w:sz w:val="16"/>
                <w:szCs w:val="16"/>
              </w:rPr>
              <w:t>S5-21561</w:t>
            </w:r>
            <w:r>
              <w:rPr>
                <w:sz w:val="16"/>
                <w:szCs w:val="16"/>
              </w:rPr>
              <w:t>6</w:t>
            </w:r>
          </w:p>
        </w:tc>
        <w:tc>
          <w:tcPr>
            <w:tcW w:w="425" w:type="dxa"/>
            <w:shd w:val="solid" w:color="FFFFFF" w:fill="auto"/>
          </w:tcPr>
          <w:p w14:paraId="627D5D0D" w14:textId="77777777" w:rsidR="00612528" w:rsidRPr="004C4864" w:rsidRDefault="00612528" w:rsidP="00BF4A59">
            <w:pPr>
              <w:pStyle w:val="TAC"/>
              <w:rPr>
                <w:sz w:val="16"/>
                <w:szCs w:val="16"/>
              </w:rPr>
            </w:pPr>
          </w:p>
        </w:tc>
        <w:tc>
          <w:tcPr>
            <w:tcW w:w="425" w:type="dxa"/>
            <w:shd w:val="solid" w:color="FFFFFF" w:fill="auto"/>
          </w:tcPr>
          <w:p w14:paraId="7E67940F" w14:textId="77777777" w:rsidR="00612528" w:rsidRPr="004C4864" w:rsidRDefault="00612528" w:rsidP="00BF4A59">
            <w:pPr>
              <w:pStyle w:val="TAC"/>
              <w:rPr>
                <w:sz w:val="16"/>
                <w:szCs w:val="16"/>
              </w:rPr>
            </w:pPr>
          </w:p>
        </w:tc>
        <w:tc>
          <w:tcPr>
            <w:tcW w:w="425" w:type="dxa"/>
            <w:shd w:val="solid" w:color="FFFFFF" w:fill="auto"/>
          </w:tcPr>
          <w:p w14:paraId="66A80992" w14:textId="77777777" w:rsidR="00612528" w:rsidRPr="004C4864" w:rsidRDefault="00612528" w:rsidP="006D5CF8">
            <w:pPr>
              <w:pStyle w:val="TAC"/>
              <w:rPr>
                <w:sz w:val="16"/>
                <w:szCs w:val="16"/>
              </w:rPr>
            </w:pPr>
          </w:p>
        </w:tc>
        <w:tc>
          <w:tcPr>
            <w:tcW w:w="4962" w:type="dxa"/>
            <w:shd w:val="solid" w:color="FFFFFF" w:fill="auto"/>
          </w:tcPr>
          <w:p w14:paraId="57840546" w14:textId="47C3EA96" w:rsidR="00612528" w:rsidRPr="00612528" w:rsidRDefault="00875979" w:rsidP="00BF4A59">
            <w:pPr>
              <w:pStyle w:val="TAC"/>
              <w:jc w:val="left"/>
              <w:rPr>
                <w:sz w:val="16"/>
                <w:szCs w:val="16"/>
              </w:rPr>
            </w:pPr>
            <w:r w:rsidRPr="00BF4A59">
              <w:rPr>
                <w:sz w:val="16"/>
                <w:szCs w:val="16"/>
              </w:rPr>
              <w:t>pCR 28.819 Use case of test orchestration</w:t>
            </w:r>
          </w:p>
        </w:tc>
        <w:tc>
          <w:tcPr>
            <w:tcW w:w="708" w:type="dxa"/>
            <w:shd w:val="solid" w:color="FFFFFF" w:fill="auto"/>
          </w:tcPr>
          <w:p w14:paraId="7ECB2318" w14:textId="77777777" w:rsidR="00612528" w:rsidRDefault="00612528" w:rsidP="006D5CF8">
            <w:pPr>
              <w:pStyle w:val="TAC"/>
              <w:rPr>
                <w:sz w:val="16"/>
                <w:szCs w:val="16"/>
              </w:rPr>
            </w:pPr>
          </w:p>
        </w:tc>
      </w:tr>
      <w:tr w:rsidR="00612528" w:rsidRPr="00BF4A59" w14:paraId="71006FCA" w14:textId="77777777" w:rsidTr="00201466">
        <w:tc>
          <w:tcPr>
            <w:tcW w:w="800" w:type="dxa"/>
            <w:shd w:val="solid" w:color="FFFFFF" w:fill="auto"/>
          </w:tcPr>
          <w:p w14:paraId="67E6C734" w14:textId="7181C222" w:rsidR="00612528" w:rsidRDefault="00612528" w:rsidP="006D5CF8">
            <w:pPr>
              <w:pStyle w:val="TAC"/>
              <w:rPr>
                <w:sz w:val="16"/>
                <w:szCs w:val="16"/>
              </w:rPr>
            </w:pPr>
            <w:r>
              <w:rPr>
                <w:sz w:val="16"/>
                <w:szCs w:val="16"/>
              </w:rPr>
              <w:t>2021-10</w:t>
            </w:r>
          </w:p>
        </w:tc>
        <w:tc>
          <w:tcPr>
            <w:tcW w:w="800" w:type="dxa"/>
            <w:shd w:val="solid" w:color="FFFFFF" w:fill="auto"/>
          </w:tcPr>
          <w:p w14:paraId="1B74F44E" w14:textId="7F887250" w:rsidR="00612528" w:rsidRDefault="00612528" w:rsidP="006D5CF8">
            <w:pPr>
              <w:pStyle w:val="TAC"/>
              <w:rPr>
                <w:sz w:val="16"/>
                <w:szCs w:val="16"/>
              </w:rPr>
            </w:pPr>
            <w:r>
              <w:rPr>
                <w:sz w:val="16"/>
                <w:szCs w:val="16"/>
              </w:rPr>
              <w:t>SA5-139e</w:t>
            </w:r>
          </w:p>
        </w:tc>
        <w:tc>
          <w:tcPr>
            <w:tcW w:w="1094" w:type="dxa"/>
            <w:shd w:val="solid" w:color="FFFFFF" w:fill="auto"/>
          </w:tcPr>
          <w:p w14:paraId="70CD02B7" w14:textId="3E9A879A" w:rsidR="00612528" w:rsidRDefault="00875979" w:rsidP="006D5CF8">
            <w:pPr>
              <w:pStyle w:val="TAC"/>
              <w:rPr>
                <w:sz w:val="16"/>
                <w:szCs w:val="16"/>
              </w:rPr>
            </w:pPr>
            <w:r>
              <w:rPr>
                <w:sz w:val="16"/>
                <w:szCs w:val="16"/>
              </w:rPr>
              <w:t>S5-</w:t>
            </w:r>
            <w:r w:rsidRPr="00BF4A59">
              <w:rPr>
                <w:sz w:val="16"/>
                <w:szCs w:val="16"/>
              </w:rPr>
              <w:t>215413</w:t>
            </w:r>
          </w:p>
        </w:tc>
        <w:tc>
          <w:tcPr>
            <w:tcW w:w="425" w:type="dxa"/>
            <w:shd w:val="solid" w:color="FFFFFF" w:fill="auto"/>
          </w:tcPr>
          <w:p w14:paraId="03EE1108" w14:textId="77777777" w:rsidR="00612528" w:rsidRPr="004C4864" w:rsidRDefault="00612528" w:rsidP="00BF4A59">
            <w:pPr>
              <w:pStyle w:val="TAC"/>
              <w:rPr>
                <w:sz w:val="16"/>
                <w:szCs w:val="16"/>
              </w:rPr>
            </w:pPr>
          </w:p>
        </w:tc>
        <w:tc>
          <w:tcPr>
            <w:tcW w:w="425" w:type="dxa"/>
            <w:shd w:val="solid" w:color="FFFFFF" w:fill="auto"/>
          </w:tcPr>
          <w:p w14:paraId="5F101EC5" w14:textId="77777777" w:rsidR="00612528" w:rsidRPr="004C4864" w:rsidRDefault="00612528" w:rsidP="00BF4A59">
            <w:pPr>
              <w:pStyle w:val="TAC"/>
              <w:rPr>
                <w:sz w:val="16"/>
                <w:szCs w:val="16"/>
              </w:rPr>
            </w:pPr>
          </w:p>
        </w:tc>
        <w:tc>
          <w:tcPr>
            <w:tcW w:w="425" w:type="dxa"/>
            <w:shd w:val="solid" w:color="FFFFFF" w:fill="auto"/>
          </w:tcPr>
          <w:p w14:paraId="0879549F" w14:textId="77777777" w:rsidR="00612528" w:rsidRPr="004C4864" w:rsidRDefault="00612528" w:rsidP="006D5CF8">
            <w:pPr>
              <w:pStyle w:val="TAC"/>
              <w:rPr>
                <w:sz w:val="16"/>
                <w:szCs w:val="16"/>
              </w:rPr>
            </w:pPr>
          </w:p>
        </w:tc>
        <w:tc>
          <w:tcPr>
            <w:tcW w:w="4962" w:type="dxa"/>
            <w:shd w:val="solid" w:color="FFFFFF" w:fill="auto"/>
          </w:tcPr>
          <w:p w14:paraId="31AFFE33" w14:textId="15CFD4B0" w:rsidR="00612528" w:rsidRPr="00612528" w:rsidRDefault="00875979" w:rsidP="00BF4A59">
            <w:pPr>
              <w:pStyle w:val="TAC"/>
              <w:jc w:val="left"/>
              <w:rPr>
                <w:sz w:val="16"/>
                <w:szCs w:val="16"/>
              </w:rPr>
            </w:pPr>
            <w:r w:rsidRPr="00BF4A59">
              <w:rPr>
                <w:sz w:val="16"/>
                <w:szCs w:val="16"/>
              </w:rPr>
              <w:t xml:space="preserve">pCR - 28.819 solution for </w:t>
            </w:r>
            <w:proofErr w:type="gramStart"/>
            <w:r w:rsidRPr="00BF4A59">
              <w:rPr>
                <w:sz w:val="16"/>
                <w:szCs w:val="16"/>
              </w:rPr>
              <w:t>new  NF</w:t>
            </w:r>
            <w:proofErr w:type="gramEnd"/>
            <w:r w:rsidRPr="00BF4A59">
              <w:rPr>
                <w:sz w:val="16"/>
                <w:szCs w:val="16"/>
              </w:rPr>
              <w:t xml:space="preserve"> delivery</w:t>
            </w:r>
          </w:p>
        </w:tc>
        <w:tc>
          <w:tcPr>
            <w:tcW w:w="708" w:type="dxa"/>
            <w:shd w:val="solid" w:color="FFFFFF" w:fill="auto"/>
          </w:tcPr>
          <w:p w14:paraId="47B7CB56" w14:textId="77777777" w:rsidR="00612528" w:rsidRDefault="00612528" w:rsidP="006D5CF8">
            <w:pPr>
              <w:pStyle w:val="TAC"/>
              <w:rPr>
                <w:sz w:val="16"/>
                <w:szCs w:val="16"/>
              </w:rPr>
            </w:pPr>
          </w:p>
        </w:tc>
      </w:tr>
      <w:tr w:rsidR="00612528" w:rsidRPr="00BF4A59" w14:paraId="5E1833CE" w14:textId="77777777" w:rsidTr="00201466">
        <w:tc>
          <w:tcPr>
            <w:tcW w:w="800" w:type="dxa"/>
            <w:shd w:val="solid" w:color="FFFFFF" w:fill="auto"/>
          </w:tcPr>
          <w:p w14:paraId="5761BE0B" w14:textId="76F003C2" w:rsidR="00612528" w:rsidRDefault="00612528" w:rsidP="006D5CF8">
            <w:pPr>
              <w:pStyle w:val="TAC"/>
              <w:rPr>
                <w:sz w:val="16"/>
                <w:szCs w:val="16"/>
              </w:rPr>
            </w:pPr>
            <w:r>
              <w:rPr>
                <w:sz w:val="16"/>
                <w:szCs w:val="16"/>
              </w:rPr>
              <w:t>2021-10</w:t>
            </w:r>
          </w:p>
        </w:tc>
        <w:tc>
          <w:tcPr>
            <w:tcW w:w="800" w:type="dxa"/>
            <w:shd w:val="solid" w:color="FFFFFF" w:fill="auto"/>
          </w:tcPr>
          <w:p w14:paraId="5BC48310" w14:textId="09A3F56A" w:rsidR="00612528" w:rsidRDefault="00612528" w:rsidP="006D5CF8">
            <w:pPr>
              <w:pStyle w:val="TAC"/>
              <w:rPr>
                <w:sz w:val="16"/>
                <w:szCs w:val="16"/>
              </w:rPr>
            </w:pPr>
            <w:r>
              <w:rPr>
                <w:sz w:val="16"/>
                <w:szCs w:val="16"/>
              </w:rPr>
              <w:t>SA5-139e</w:t>
            </w:r>
          </w:p>
        </w:tc>
        <w:tc>
          <w:tcPr>
            <w:tcW w:w="1094" w:type="dxa"/>
            <w:shd w:val="solid" w:color="FFFFFF" w:fill="auto"/>
          </w:tcPr>
          <w:p w14:paraId="1CE4D934" w14:textId="4AE763DD" w:rsidR="00612528" w:rsidRDefault="00875979" w:rsidP="006D5CF8">
            <w:pPr>
              <w:pStyle w:val="TAC"/>
              <w:rPr>
                <w:sz w:val="16"/>
                <w:szCs w:val="16"/>
              </w:rPr>
            </w:pPr>
            <w:r>
              <w:rPr>
                <w:sz w:val="16"/>
                <w:szCs w:val="16"/>
              </w:rPr>
              <w:t>S5-</w:t>
            </w:r>
            <w:r w:rsidRPr="00BF4A59">
              <w:rPr>
                <w:sz w:val="16"/>
                <w:szCs w:val="16"/>
              </w:rPr>
              <w:t>215414</w:t>
            </w:r>
          </w:p>
        </w:tc>
        <w:tc>
          <w:tcPr>
            <w:tcW w:w="425" w:type="dxa"/>
            <w:shd w:val="solid" w:color="FFFFFF" w:fill="auto"/>
          </w:tcPr>
          <w:p w14:paraId="126D51F2" w14:textId="77777777" w:rsidR="00612528" w:rsidRPr="004C4864" w:rsidRDefault="00612528" w:rsidP="00BF4A59">
            <w:pPr>
              <w:pStyle w:val="TAC"/>
              <w:rPr>
                <w:sz w:val="16"/>
                <w:szCs w:val="16"/>
              </w:rPr>
            </w:pPr>
          </w:p>
        </w:tc>
        <w:tc>
          <w:tcPr>
            <w:tcW w:w="425" w:type="dxa"/>
            <w:shd w:val="solid" w:color="FFFFFF" w:fill="auto"/>
          </w:tcPr>
          <w:p w14:paraId="06ED7148" w14:textId="77777777" w:rsidR="00612528" w:rsidRPr="004C4864" w:rsidRDefault="00612528" w:rsidP="00BF4A59">
            <w:pPr>
              <w:pStyle w:val="TAC"/>
              <w:rPr>
                <w:sz w:val="16"/>
                <w:szCs w:val="16"/>
              </w:rPr>
            </w:pPr>
          </w:p>
        </w:tc>
        <w:tc>
          <w:tcPr>
            <w:tcW w:w="425" w:type="dxa"/>
            <w:shd w:val="solid" w:color="FFFFFF" w:fill="auto"/>
          </w:tcPr>
          <w:p w14:paraId="5E1F8BC1" w14:textId="77777777" w:rsidR="00612528" w:rsidRPr="004C4864" w:rsidRDefault="00612528" w:rsidP="006D5CF8">
            <w:pPr>
              <w:pStyle w:val="TAC"/>
              <w:rPr>
                <w:sz w:val="16"/>
                <w:szCs w:val="16"/>
              </w:rPr>
            </w:pPr>
          </w:p>
        </w:tc>
        <w:tc>
          <w:tcPr>
            <w:tcW w:w="4962" w:type="dxa"/>
            <w:shd w:val="solid" w:color="FFFFFF" w:fill="auto"/>
          </w:tcPr>
          <w:p w14:paraId="7B415895" w14:textId="5F711C1C" w:rsidR="00612528" w:rsidRPr="00612528" w:rsidRDefault="00875979" w:rsidP="00BF4A59">
            <w:pPr>
              <w:pStyle w:val="TAC"/>
              <w:jc w:val="left"/>
              <w:rPr>
                <w:sz w:val="16"/>
                <w:szCs w:val="16"/>
              </w:rPr>
            </w:pPr>
            <w:r w:rsidRPr="00BF4A59">
              <w:rPr>
                <w:sz w:val="16"/>
                <w:szCs w:val="16"/>
              </w:rPr>
              <w:t>pCR - 28.819 solution for feature selection</w:t>
            </w:r>
          </w:p>
        </w:tc>
        <w:tc>
          <w:tcPr>
            <w:tcW w:w="708" w:type="dxa"/>
            <w:shd w:val="solid" w:color="FFFFFF" w:fill="auto"/>
          </w:tcPr>
          <w:p w14:paraId="14F0346F" w14:textId="77777777" w:rsidR="00612528" w:rsidRDefault="00612528" w:rsidP="006D5CF8">
            <w:pPr>
              <w:pStyle w:val="TAC"/>
              <w:rPr>
                <w:sz w:val="16"/>
                <w:szCs w:val="16"/>
              </w:rPr>
            </w:pPr>
          </w:p>
        </w:tc>
      </w:tr>
      <w:tr w:rsidR="00612528" w:rsidRPr="00BF4A59" w14:paraId="45ACB981" w14:textId="77777777" w:rsidTr="00201466">
        <w:tc>
          <w:tcPr>
            <w:tcW w:w="800" w:type="dxa"/>
            <w:shd w:val="solid" w:color="FFFFFF" w:fill="auto"/>
          </w:tcPr>
          <w:p w14:paraId="5AE09D7B" w14:textId="3BB0F920" w:rsidR="00612528" w:rsidRDefault="00612528" w:rsidP="006D5CF8">
            <w:pPr>
              <w:pStyle w:val="TAC"/>
              <w:rPr>
                <w:sz w:val="16"/>
                <w:szCs w:val="16"/>
              </w:rPr>
            </w:pPr>
            <w:r>
              <w:rPr>
                <w:sz w:val="16"/>
                <w:szCs w:val="16"/>
              </w:rPr>
              <w:t>2021-10</w:t>
            </w:r>
          </w:p>
        </w:tc>
        <w:tc>
          <w:tcPr>
            <w:tcW w:w="800" w:type="dxa"/>
            <w:shd w:val="solid" w:color="FFFFFF" w:fill="auto"/>
          </w:tcPr>
          <w:p w14:paraId="7606586A" w14:textId="5D07F41C" w:rsidR="00612528" w:rsidRDefault="00612528" w:rsidP="006D5CF8">
            <w:pPr>
              <w:pStyle w:val="TAC"/>
              <w:rPr>
                <w:sz w:val="16"/>
                <w:szCs w:val="16"/>
              </w:rPr>
            </w:pPr>
            <w:r>
              <w:rPr>
                <w:sz w:val="16"/>
                <w:szCs w:val="16"/>
              </w:rPr>
              <w:t>SA5-139e</w:t>
            </w:r>
          </w:p>
        </w:tc>
        <w:tc>
          <w:tcPr>
            <w:tcW w:w="1094" w:type="dxa"/>
            <w:shd w:val="solid" w:color="FFFFFF" w:fill="auto"/>
          </w:tcPr>
          <w:p w14:paraId="6C7AC774" w14:textId="2FC8AC89" w:rsidR="00612528" w:rsidRDefault="00875979" w:rsidP="006D5CF8">
            <w:pPr>
              <w:pStyle w:val="TAC"/>
              <w:rPr>
                <w:sz w:val="16"/>
                <w:szCs w:val="16"/>
              </w:rPr>
            </w:pPr>
            <w:r>
              <w:rPr>
                <w:sz w:val="16"/>
                <w:szCs w:val="16"/>
              </w:rPr>
              <w:t>S5-</w:t>
            </w:r>
            <w:r w:rsidRPr="00BF4A59">
              <w:rPr>
                <w:sz w:val="16"/>
                <w:szCs w:val="16"/>
              </w:rPr>
              <w:t>215415</w:t>
            </w:r>
          </w:p>
        </w:tc>
        <w:tc>
          <w:tcPr>
            <w:tcW w:w="425" w:type="dxa"/>
            <w:shd w:val="solid" w:color="FFFFFF" w:fill="auto"/>
          </w:tcPr>
          <w:p w14:paraId="3D428B2D" w14:textId="77777777" w:rsidR="00612528" w:rsidRPr="004C4864" w:rsidRDefault="00612528" w:rsidP="00BF4A59">
            <w:pPr>
              <w:pStyle w:val="TAC"/>
              <w:rPr>
                <w:sz w:val="16"/>
                <w:szCs w:val="16"/>
              </w:rPr>
            </w:pPr>
          </w:p>
        </w:tc>
        <w:tc>
          <w:tcPr>
            <w:tcW w:w="425" w:type="dxa"/>
            <w:shd w:val="solid" w:color="FFFFFF" w:fill="auto"/>
          </w:tcPr>
          <w:p w14:paraId="3CE215B0" w14:textId="77777777" w:rsidR="00612528" w:rsidRPr="004C4864" w:rsidRDefault="00612528" w:rsidP="00BF4A59">
            <w:pPr>
              <w:pStyle w:val="TAC"/>
              <w:rPr>
                <w:sz w:val="16"/>
                <w:szCs w:val="16"/>
              </w:rPr>
            </w:pPr>
          </w:p>
        </w:tc>
        <w:tc>
          <w:tcPr>
            <w:tcW w:w="425" w:type="dxa"/>
            <w:shd w:val="solid" w:color="FFFFFF" w:fill="auto"/>
          </w:tcPr>
          <w:p w14:paraId="4866E0B2" w14:textId="77777777" w:rsidR="00612528" w:rsidRPr="004C4864" w:rsidRDefault="00612528" w:rsidP="006D5CF8">
            <w:pPr>
              <w:pStyle w:val="TAC"/>
              <w:rPr>
                <w:sz w:val="16"/>
                <w:szCs w:val="16"/>
              </w:rPr>
            </w:pPr>
          </w:p>
        </w:tc>
        <w:tc>
          <w:tcPr>
            <w:tcW w:w="4962" w:type="dxa"/>
            <w:shd w:val="solid" w:color="FFFFFF" w:fill="auto"/>
          </w:tcPr>
          <w:p w14:paraId="2DC6EBC0" w14:textId="117B8710" w:rsidR="00612528" w:rsidRPr="00612528" w:rsidRDefault="00875979" w:rsidP="00BF4A59">
            <w:pPr>
              <w:pStyle w:val="TAC"/>
              <w:jc w:val="left"/>
              <w:rPr>
                <w:sz w:val="16"/>
                <w:szCs w:val="16"/>
              </w:rPr>
            </w:pPr>
            <w:r w:rsidRPr="00BF4A59">
              <w:rPr>
                <w:sz w:val="16"/>
                <w:szCs w:val="16"/>
              </w:rPr>
              <w:t xml:space="preserve">pCR - 28.819 Add test </w:t>
            </w:r>
            <w:r w:rsidR="00BF4A59" w:rsidRPr="00BF4A59">
              <w:rPr>
                <w:sz w:val="16"/>
                <w:szCs w:val="16"/>
              </w:rPr>
              <w:t>management</w:t>
            </w:r>
            <w:r w:rsidRPr="00BF4A59">
              <w:rPr>
                <w:sz w:val="16"/>
                <w:szCs w:val="16"/>
              </w:rPr>
              <w:t xml:space="preserve"> service</w:t>
            </w:r>
          </w:p>
        </w:tc>
        <w:tc>
          <w:tcPr>
            <w:tcW w:w="708" w:type="dxa"/>
            <w:shd w:val="solid" w:color="FFFFFF" w:fill="auto"/>
          </w:tcPr>
          <w:p w14:paraId="434EEB7C" w14:textId="77777777" w:rsidR="00612528" w:rsidRDefault="00612528" w:rsidP="006D5CF8">
            <w:pPr>
              <w:pStyle w:val="TAC"/>
              <w:rPr>
                <w:sz w:val="16"/>
                <w:szCs w:val="16"/>
              </w:rPr>
            </w:pPr>
          </w:p>
        </w:tc>
      </w:tr>
      <w:tr w:rsidR="00612528" w:rsidRPr="00BF4A59" w14:paraId="65D58B2E" w14:textId="77777777" w:rsidTr="00201466">
        <w:tc>
          <w:tcPr>
            <w:tcW w:w="800" w:type="dxa"/>
            <w:shd w:val="solid" w:color="FFFFFF" w:fill="auto"/>
          </w:tcPr>
          <w:p w14:paraId="4EBD9D54" w14:textId="10CC5BB7" w:rsidR="00612528" w:rsidRDefault="00612528" w:rsidP="006D5CF8">
            <w:pPr>
              <w:pStyle w:val="TAC"/>
              <w:rPr>
                <w:sz w:val="16"/>
                <w:szCs w:val="16"/>
              </w:rPr>
            </w:pPr>
            <w:r>
              <w:rPr>
                <w:sz w:val="16"/>
                <w:szCs w:val="16"/>
              </w:rPr>
              <w:t>2021-10</w:t>
            </w:r>
          </w:p>
        </w:tc>
        <w:tc>
          <w:tcPr>
            <w:tcW w:w="800" w:type="dxa"/>
            <w:shd w:val="solid" w:color="FFFFFF" w:fill="auto"/>
          </w:tcPr>
          <w:p w14:paraId="5B4981D2" w14:textId="73A9911C" w:rsidR="00612528" w:rsidRDefault="00612528" w:rsidP="006D5CF8">
            <w:pPr>
              <w:pStyle w:val="TAC"/>
              <w:rPr>
                <w:sz w:val="16"/>
                <w:szCs w:val="16"/>
              </w:rPr>
            </w:pPr>
            <w:r>
              <w:rPr>
                <w:sz w:val="16"/>
                <w:szCs w:val="16"/>
              </w:rPr>
              <w:t>SA5-139e</w:t>
            </w:r>
          </w:p>
        </w:tc>
        <w:tc>
          <w:tcPr>
            <w:tcW w:w="1094" w:type="dxa"/>
            <w:shd w:val="solid" w:color="FFFFFF" w:fill="auto"/>
          </w:tcPr>
          <w:p w14:paraId="2E063B1E" w14:textId="397BCDD9" w:rsidR="00612528" w:rsidRDefault="00875979" w:rsidP="006D5CF8">
            <w:pPr>
              <w:pStyle w:val="TAC"/>
              <w:rPr>
                <w:sz w:val="16"/>
                <w:szCs w:val="16"/>
              </w:rPr>
            </w:pPr>
            <w:r>
              <w:rPr>
                <w:sz w:val="16"/>
                <w:szCs w:val="16"/>
              </w:rPr>
              <w:t>S5-</w:t>
            </w:r>
            <w:r w:rsidRPr="00BF4A59">
              <w:rPr>
                <w:sz w:val="16"/>
                <w:szCs w:val="16"/>
              </w:rPr>
              <w:t>215416</w:t>
            </w:r>
          </w:p>
        </w:tc>
        <w:tc>
          <w:tcPr>
            <w:tcW w:w="425" w:type="dxa"/>
            <w:shd w:val="solid" w:color="FFFFFF" w:fill="auto"/>
          </w:tcPr>
          <w:p w14:paraId="4016C1F8" w14:textId="77777777" w:rsidR="00612528" w:rsidRPr="004C4864" w:rsidRDefault="00612528" w:rsidP="00BF4A59">
            <w:pPr>
              <w:pStyle w:val="TAC"/>
              <w:rPr>
                <w:sz w:val="16"/>
                <w:szCs w:val="16"/>
              </w:rPr>
            </w:pPr>
          </w:p>
        </w:tc>
        <w:tc>
          <w:tcPr>
            <w:tcW w:w="425" w:type="dxa"/>
            <w:shd w:val="solid" w:color="FFFFFF" w:fill="auto"/>
          </w:tcPr>
          <w:p w14:paraId="441C194A" w14:textId="77777777" w:rsidR="00612528" w:rsidRPr="004C4864" w:rsidRDefault="00612528" w:rsidP="00BF4A59">
            <w:pPr>
              <w:pStyle w:val="TAC"/>
              <w:rPr>
                <w:sz w:val="16"/>
                <w:szCs w:val="16"/>
              </w:rPr>
            </w:pPr>
          </w:p>
        </w:tc>
        <w:tc>
          <w:tcPr>
            <w:tcW w:w="425" w:type="dxa"/>
            <w:shd w:val="solid" w:color="FFFFFF" w:fill="auto"/>
          </w:tcPr>
          <w:p w14:paraId="05030FB1" w14:textId="77777777" w:rsidR="00612528" w:rsidRPr="004C4864" w:rsidRDefault="00612528" w:rsidP="006D5CF8">
            <w:pPr>
              <w:pStyle w:val="TAC"/>
              <w:rPr>
                <w:sz w:val="16"/>
                <w:szCs w:val="16"/>
              </w:rPr>
            </w:pPr>
          </w:p>
        </w:tc>
        <w:tc>
          <w:tcPr>
            <w:tcW w:w="4962" w:type="dxa"/>
            <w:shd w:val="solid" w:color="FFFFFF" w:fill="auto"/>
          </w:tcPr>
          <w:p w14:paraId="617DAAAD" w14:textId="4CCB4F71" w:rsidR="00612528" w:rsidRPr="00612528" w:rsidRDefault="00875979" w:rsidP="00BF4A59">
            <w:pPr>
              <w:pStyle w:val="TAC"/>
              <w:jc w:val="left"/>
              <w:rPr>
                <w:sz w:val="16"/>
                <w:szCs w:val="16"/>
              </w:rPr>
            </w:pPr>
            <w:r w:rsidRPr="00BF4A59">
              <w:rPr>
                <w:sz w:val="16"/>
                <w:szCs w:val="16"/>
              </w:rPr>
              <w:t>pCR - 28.819 add operational testing in classification</w:t>
            </w:r>
          </w:p>
        </w:tc>
        <w:tc>
          <w:tcPr>
            <w:tcW w:w="708" w:type="dxa"/>
            <w:shd w:val="solid" w:color="FFFFFF" w:fill="auto"/>
          </w:tcPr>
          <w:p w14:paraId="2D09A396" w14:textId="77777777" w:rsidR="00612528" w:rsidRDefault="00612528" w:rsidP="006D5CF8">
            <w:pPr>
              <w:pStyle w:val="TAC"/>
              <w:rPr>
                <w:sz w:val="16"/>
                <w:szCs w:val="16"/>
              </w:rPr>
            </w:pPr>
          </w:p>
        </w:tc>
      </w:tr>
      <w:tr w:rsidR="008202A6" w:rsidRPr="00BF4A59" w14:paraId="725577A5" w14:textId="77777777" w:rsidTr="00201466">
        <w:tc>
          <w:tcPr>
            <w:tcW w:w="800" w:type="dxa"/>
            <w:shd w:val="solid" w:color="FFFFFF" w:fill="auto"/>
          </w:tcPr>
          <w:p w14:paraId="7C05DCF5" w14:textId="507BE79B" w:rsidR="008202A6" w:rsidRDefault="008202A6" w:rsidP="006D5CF8">
            <w:pPr>
              <w:pStyle w:val="TAC"/>
              <w:rPr>
                <w:sz w:val="16"/>
                <w:szCs w:val="16"/>
              </w:rPr>
            </w:pPr>
            <w:r>
              <w:rPr>
                <w:sz w:val="16"/>
                <w:szCs w:val="16"/>
              </w:rPr>
              <w:t>2021-10</w:t>
            </w:r>
          </w:p>
        </w:tc>
        <w:tc>
          <w:tcPr>
            <w:tcW w:w="800" w:type="dxa"/>
            <w:shd w:val="solid" w:color="FFFFFF" w:fill="auto"/>
          </w:tcPr>
          <w:p w14:paraId="07FA9CB1" w14:textId="12CC3CA9" w:rsidR="008202A6" w:rsidRDefault="008202A6" w:rsidP="006D5CF8">
            <w:pPr>
              <w:pStyle w:val="TAC"/>
              <w:rPr>
                <w:sz w:val="16"/>
                <w:szCs w:val="16"/>
              </w:rPr>
            </w:pPr>
            <w:r>
              <w:rPr>
                <w:sz w:val="16"/>
                <w:szCs w:val="16"/>
              </w:rPr>
              <w:t>SA5-139e</w:t>
            </w:r>
          </w:p>
        </w:tc>
        <w:tc>
          <w:tcPr>
            <w:tcW w:w="1094" w:type="dxa"/>
            <w:shd w:val="solid" w:color="FFFFFF" w:fill="auto"/>
          </w:tcPr>
          <w:p w14:paraId="3459E52E" w14:textId="20D8F496" w:rsidR="008202A6" w:rsidRDefault="008202A6" w:rsidP="006D5CF8">
            <w:pPr>
              <w:pStyle w:val="TAC"/>
              <w:rPr>
                <w:sz w:val="16"/>
                <w:szCs w:val="16"/>
              </w:rPr>
            </w:pPr>
            <w:r>
              <w:rPr>
                <w:sz w:val="16"/>
                <w:szCs w:val="16"/>
              </w:rPr>
              <w:t>S5-215634</w:t>
            </w:r>
          </w:p>
        </w:tc>
        <w:tc>
          <w:tcPr>
            <w:tcW w:w="425" w:type="dxa"/>
            <w:shd w:val="solid" w:color="FFFFFF" w:fill="auto"/>
          </w:tcPr>
          <w:p w14:paraId="77B9D5FF" w14:textId="77777777" w:rsidR="008202A6" w:rsidRPr="004C4864" w:rsidRDefault="008202A6" w:rsidP="00BF4A59">
            <w:pPr>
              <w:pStyle w:val="TAC"/>
              <w:rPr>
                <w:sz w:val="16"/>
                <w:szCs w:val="16"/>
              </w:rPr>
            </w:pPr>
          </w:p>
        </w:tc>
        <w:tc>
          <w:tcPr>
            <w:tcW w:w="425" w:type="dxa"/>
            <w:shd w:val="solid" w:color="FFFFFF" w:fill="auto"/>
          </w:tcPr>
          <w:p w14:paraId="2F5391FF" w14:textId="77777777" w:rsidR="008202A6" w:rsidRPr="004C4864" w:rsidRDefault="008202A6" w:rsidP="00BF4A59">
            <w:pPr>
              <w:pStyle w:val="TAC"/>
              <w:rPr>
                <w:sz w:val="16"/>
                <w:szCs w:val="16"/>
              </w:rPr>
            </w:pPr>
          </w:p>
        </w:tc>
        <w:tc>
          <w:tcPr>
            <w:tcW w:w="425" w:type="dxa"/>
            <w:shd w:val="solid" w:color="FFFFFF" w:fill="auto"/>
          </w:tcPr>
          <w:p w14:paraId="3414AEF1" w14:textId="77777777" w:rsidR="008202A6" w:rsidRPr="004C4864" w:rsidRDefault="008202A6" w:rsidP="006D5CF8">
            <w:pPr>
              <w:pStyle w:val="TAC"/>
              <w:rPr>
                <w:sz w:val="16"/>
                <w:szCs w:val="16"/>
              </w:rPr>
            </w:pPr>
          </w:p>
        </w:tc>
        <w:tc>
          <w:tcPr>
            <w:tcW w:w="4962" w:type="dxa"/>
            <w:shd w:val="solid" w:color="FFFFFF" w:fill="auto"/>
          </w:tcPr>
          <w:p w14:paraId="18881C16" w14:textId="0A964323" w:rsidR="008202A6" w:rsidRPr="00BF4A59" w:rsidRDefault="008202A6" w:rsidP="00BF4A59">
            <w:pPr>
              <w:pStyle w:val="TAC"/>
              <w:jc w:val="left"/>
              <w:rPr>
                <w:sz w:val="16"/>
                <w:szCs w:val="16"/>
              </w:rPr>
            </w:pPr>
            <w:r>
              <w:rPr>
                <w:sz w:val="16"/>
                <w:szCs w:val="16"/>
              </w:rPr>
              <w:t>Latest Draft TR28.819</w:t>
            </w:r>
          </w:p>
        </w:tc>
        <w:tc>
          <w:tcPr>
            <w:tcW w:w="708" w:type="dxa"/>
            <w:shd w:val="solid" w:color="FFFFFF" w:fill="auto"/>
          </w:tcPr>
          <w:p w14:paraId="38AA24E0" w14:textId="05A20FEB" w:rsidR="008202A6" w:rsidRDefault="008202A6" w:rsidP="006D5CF8">
            <w:pPr>
              <w:pStyle w:val="TAC"/>
              <w:rPr>
                <w:sz w:val="16"/>
                <w:szCs w:val="16"/>
              </w:rPr>
            </w:pPr>
            <w:r>
              <w:rPr>
                <w:sz w:val="16"/>
                <w:szCs w:val="16"/>
              </w:rPr>
              <w:t>0.3.0</w:t>
            </w:r>
          </w:p>
        </w:tc>
      </w:tr>
      <w:tr w:rsidR="000B3999" w:rsidRPr="00BF4A59" w14:paraId="0F6AA6F6" w14:textId="77777777" w:rsidTr="00201466">
        <w:trPr>
          <w:ins w:id="722" w:author="new" w:date="2021-11-29T15:59:00Z"/>
        </w:trPr>
        <w:tc>
          <w:tcPr>
            <w:tcW w:w="800" w:type="dxa"/>
            <w:shd w:val="solid" w:color="FFFFFF" w:fill="auto"/>
          </w:tcPr>
          <w:p w14:paraId="7AF1181B" w14:textId="7DBDD11E" w:rsidR="000B3999" w:rsidRDefault="000B3999" w:rsidP="000B3999">
            <w:pPr>
              <w:pStyle w:val="TAC"/>
              <w:rPr>
                <w:ins w:id="723" w:author="new" w:date="2021-11-29T15:59:00Z"/>
                <w:sz w:val="16"/>
                <w:szCs w:val="16"/>
              </w:rPr>
            </w:pPr>
            <w:ins w:id="724" w:author="new" w:date="2021-11-29T16:23:00Z">
              <w:r>
                <w:rPr>
                  <w:sz w:val="16"/>
                  <w:szCs w:val="16"/>
                </w:rPr>
                <w:t>2021-11</w:t>
              </w:r>
            </w:ins>
          </w:p>
        </w:tc>
        <w:tc>
          <w:tcPr>
            <w:tcW w:w="800" w:type="dxa"/>
            <w:shd w:val="solid" w:color="FFFFFF" w:fill="auto"/>
          </w:tcPr>
          <w:p w14:paraId="0E36BB3F" w14:textId="6A7E4CED" w:rsidR="000B3999" w:rsidRDefault="000B3999" w:rsidP="000B3999">
            <w:pPr>
              <w:pStyle w:val="TAC"/>
              <w:rPr>
                <w:ins w:id="725" w:author="new" w:date="2021-11-29T15:59:00Z"/>
                <w:sz w:val="16"/>
                <w:szCs w:val="16"/>
              </w:rPr>
            </w:pPr>
            <w:ins w:id="726" w:author="new" w:date="2021-11-29T16:24:00Z">
              <w:r>
                <w:rPr>
                  <w:sz w:val="16"/>
                  <w:szCs w:val="16"/>
                </w:rPr>
                <w:t>SA5-140e</w:t>
              </w:r>
            </w:ins>
          </w:p>
        </w:tc>
        <w:tc>
          <w:tcPr>
            <w:tcW w:w="1094" w:type="dxa"/>
            <w:shd w:val="solid" w:color="FFFFFF" w:fill="auto"/>
          </w:tcPr>
          <w:p w14:paraId="64BA280A" w14:textId="60278B83" w:rsidR="000B3999" w:rsidRDefault="000B3999" w:rsidP="000B3999">
            <w:pPr>
              <w:pStyle w:val="TAC"/>
              <w:rPr>
                <w:ins w:id="727" w:author="new" w:date="2021-11-29T15:59:00Z"/>
                <w:sz w:val="16"/>
                <w:szCs w:val="16"/>
              </w:rPr>
            </w:pPr>
            <w:ins w:id="728" w:author="new" w:date="2021-11-29T16:25:00Z">
              <w:r w:rsidRPr="000B3999">
                <w:rPr>
                  <w:sz w:val="16"/>
                  <w:szCs w:val="16"/>
                </w:rPr>
                <w:t>S5-216587</w:t>
              </w:r>
            </w:ins>
          </w:p>
        </w:tc>
        <w:tc>
          <w:tcPr>
            <w:tcW w:w="425" w:type="dxa"/>
            <w:shd w:val="solid" w:color="FFFFFF" w:fill="auto"/>
          </w:tcPr>
          <w:p w14:paraId="549F04C3" w14:textId="77777777" w:rsidR="000B3999" w:rsidRPr="004C4864" w:rsidRDefault="000B3999" w:rsidP="000B3999">
            <w:pPr>
              <w:pStyle w:val="TAC"/>
              <w:rPr>
                <w:ins w:id="729" w:author="new" w:date="2021-11-29T15:59:00Z"/>
                <w:sz w:val="16"/>
                <w:szCs w:val="16"/>
              </w:rPr>
            </w:pPr>
          </w:p>
        </w:tc>
        <w:tc>
          <w:tcPr>
            <w:tcW w:w="425" w:type="dxa"/>
            <w:shd w:val="solid" w:color="FFFFFF" w:fill="auto"/>
          </w:tcPr>
          <w:p w14:paraId="738693B7" w14:textId="77777777" w:rsidR="000B3999" w:rsidRPr="004C4864" w:rsidRDefault="000B3999" w:rsidP="000B3999">
            <w:pPr>
              <w:pStyle w:val="TAC"/>
              <w:rPr>
                <w:ins w:id="730" w:author="new" w:date="2021-11-29T15:59:00Z"/>
                <w:sz w:val="16"/>
                <w:szCs w:val="16"/>
              </w:rPr>
            </w:pPr>
          </w:p>
        </w:tc>
        <w:tc>
          <w:tcPr>
            <w:tcW w:w="425" w:type="dxa"/>
            <w:shd w:val="solid" w:color="FFFFFF" w:fill="auto"/>
          </w:tcPr>
          <w:p w14:paraId="0CDDBC62" w14:textId="77777777" w:rsidR="000B3999" w:rsidRPr="004C4864" w:rsidRDefault="000B3999" w:rsidP="000B3999">
            <w:pPr>
              <w:pStyle w:val="TAC"/>
              <w:rPr>
                <w:ins w:id="731" w:author="new" w:date="2021-11-29T15:59:00Z"/>
                <w:sz w:val="16"/>
                <w:szCs w:val="16"/>
              </w:rPr>
            </w:pPr>
          </w:p>
        </w:tc>
        <w:tc>
          <w:tcPr>
            <w:tcW w:w="4962" w:type="dxa"/>
            <w:shd w:val="solid" w:color="FFFFFF" w:fill="auto"/>
          </w:tcPr>
          <w:p w14:paraId="3190BA78" w14:textId="4A03D9E7" w:rsidR="000B3999" w:rsidRDefault="001C2BD0" w:rsidP="000B3999">
            <w:pPr>
              <w:pStyle w:val="TAC"/>
              <w:jc w:val="left"/>
              <w:rPr>
                <w:ins w:id="732" w:author="new" w:date="2021-11-29T15:59:00Z"/>
                <w:sz w:val="16"/>
                <w:szCs w:val="16"/>
              </w:rPr>
            </w:pPr>
            <w:ins w:id="733" w:author="new" w:date="2021-11-29T16:32:00Z">
              <w:r w:rsidRPr="001C2BD0">
                <w:rPr>
                  <w:sz w:val="16"/>
                  <w:szCs w:val="16"/>
                </w:rPr>
                <w:t>pCR 28.819 Providing detailed information for testing an NF</w:t>
              </w:r>
            </w:ins>
          </w:p>
        </w:tc>
        <w:tc>
          <w:tcPr>
            <w:tcW w:w="708" w:type="dxa"/>
            <w:shd w:val="solid" w:color="FFFFFF" w:fill="auto"/>
          </w:tcPr>
          <w:p w14:paraId="184E5048" w14:textId="77777777" w:rsidR="000B3999" w:rsidRDefault="000B3999" w:rsidP="000B3999">
            <w:pPr>
              <w:pStyle w:val="TAC"/>
              <w:rPr>
                <w:ins w:id="734" w:author="new" w:date="2021-11-29T15:59:00Z"/>
                <w:sz w:val="16"/>
                <w:szCs w:val="16"/>
              </w:rPr>
            </w:pPr>
          </w:p>
        </w:tc>
      </w:tr>
      <w:tr w:rsidR="000B3999" w:rsidRPr="00BF4A59" w14:paraId="00C3C3ED" w14:textId="77777777" w:rsidTr="00201466">
        <w:trPr>
          <w:ins w:id="735" w:author="new" w:date="2021-11-29T15:59:00Z"/>
        </w:trPr>
        <w:tc>
          <w:tcPr>
            <w:tcW w:w="800" w:type="dxa"/>
            <w:shd w:val="solid" w:color="FFFFFF" w:fill="auto"/>
          </w:tcPr>
          <w:p w14:paraId="68B91D67" w14:textId="436EDE5C" w:rsidR="000B3999" w:rsidRDefault="000B3999" w:rsidP="000B3999">
            <w:pPr>
              <w:pStyle w:val="TAC"/>
              <w:rPr>
                <w:ins w:id="736" w:author="new" w:date="2021-11-29T15:59:00Z"/>
                <w:sz w:val="16"/>
                <w:szCs w:val="16"/>
              </w:rPr>
            </w:pPr>
            <w:ins w:id="737" w:author="new" w:date="2021-11-29T16:23:00Z">
              <w:r>
                <w:rPr>
                  <w:sz w:val="16"/>
                  <w:szCs w:val="16"/>
                </w:rPr>
                <w:t>2021-11</w:t>
              </w:r>
            </w:ins>
          </w:p>
        </w:tc>
        <w:tc>
          <w:tcPr>
            <w:tcW w:w="800" w:type="dxa"/>
            <w:shd w:val="solid" w:color="FFFFFF" w:fill="auto"/>
          </w:tcPr>
          <w:p w14:paraId="20A9D5EE" w14:textId="450A6404" w:rsidR="000B3999" w:rsidRDefault="000B3999" w:rsidP="000B3999">
            <w:pPr>
              <w:pStyle w:val="TAC"/>
              <w:rPr>
                <w:ins w:id="738" w:author="new" w:date="2021-11-29T15:59:00Z"/>
                <w:sz w:val="16"/>
                <w:szCs w:val="16"/>
              </w:rPr>
            </w:pPr>
            <w:ins w:id="739" w:author="new" w:date="2021-11-29T16:24:00Z">
              <w:r>
                <w:rPr>
                  <w:sz w:val="16"/>
                  <w:szCs w:val="16"/>
                </w:rPr>
                <w:t>SA5-140e</w:t>
              </w:r>
            </w:ins>
          </w:p>
        </w:tc>
        <w:tc>
          <w:tcPr>
            <w:tcW w:w="1094" w:type="dxa"/>
            <w:shd w:val="solid" w:color="FFFFFF" w:fill="auto"/>
          </w:tcPr>
          <w:p w14:paraId="2E80D950" w14:textId="7DD166EA" w:rsidR="000B3999" w:rsidRDefault="000B3999" w:rsidP="000B3999">
            <w:pPr>
              <w:pStyle w:val="TAC"/>
              <w:rPr>
                <w:ins w:id="740" w:author="new" w:date="2021-11-29T15:59:00Z"/>
                <w:sz w:val="16"/>
                <w:szCs w:val="16"/>
              </w:rPr>
            </w:pPr>
            <w:ins w:id="741" w:author="new" w:date="2021-11-29T16:26:00Z">
              <w:r w:rsidRPr="000B3999">
                <w:rPr>
                  <w:sz w:val="16"/>
                  <w:szCs w:val="16"/>
                </w:rPr>
                <w:t>S5-216588</w:t>
              </w:r>
            </w:ins>
          </w:p>
        </w:tc>
        <w:tc>
          <w:tcPr>
            <w:tcW w:w="425" w:type="dxa"/>
            <w:shd w:val="solid" w:color="FFFFFF" w:fill="auto"/>
          </w:tcPr>
          <w:p w14:paraId="201DA157" w14:textId="77777777" w:rsidR="000B3999" w:rsidRPr="004C4864" w:rsidRDefault="000B3999" w:rsidP="000B3999">
            <w:pPr>
              <w:pStyle w:val="TAC"/>
              <w:rPr>
                <w:ins w:id="742" w:author="new" w:date="2021-11-29T15:59:00Z"/>
                <w:sz w:val="16"/>
                <w:szCs w:val="16"/>
              </w:rPr>
            </w:pPr>
          </w:p>
        </w:tc>
        <w:tc>
          <w:tcPr>
            <w:tcW w:w="425" w:type="dxa"/>
            <w:shd w:val="solid" w:color="FFFFFF" w:fill="auto"/>
          </w:tcPr>
          <w:p w14:paraId="2BC340D4" w14:textId="77777777" w:rsidR="000B3999" w:rsidRPr="004C4864" w:rsidRDefault="000B3999" w:rsidP="000B3999">
            <w:pPr>
              <w:pStyle w:val="TAC"/>
              <w:rPr>
                <w:ins w:id="743" w:author="new" w:date="2021-11-29T15:59:00Z"/>
                <w:sz w:val="16"/>
                <w:szCs w:val="16"/>
              </w:rPr>
            </w:pPr>
          </w:p>
        </w:tc>
        <w:tc>
          <w:tcPr>
            <w:tcW w:w="425" w:type="dxa"/>
            <w:shd w:val="solid" w:color="FFFFFF" w:fill="auto"/>
          </w:tcPr>
          <w:p w14:paraId="7C9ABDA8" w14:textId="77777777" w:rsidR="000B3999" w:rsidRPr="004C4864" w:rsidRDefault="000B3999" w:rsidP="000B3999">
            <w:pPr>
              <w:pStyle w:val="TAC"/>
              <w:rPr>
                <w:ins w:id="744" w:author="new" w:date="2021-11-29T15:59:00Z"/>
                <w:sz w:val="16"/>
                <w:szCs w:val="16"/>
              </w:rPr>
            </w:pPr>
          </w:p>
        </w:tc>
        <w:tc>
          <w:tcPr>
            <w:tcW w:w="4962" w:type="dxa"/>
            <w:shd w:val="solid" w:color="FFFFFF" w:fill="auto"/>
          </w:tcPr>
          <w:p w14:paraId="576AE285" w14:textId="656CF50D" w:rsidR="000B3999" w:rsidRDefault="001C2BD0" w:rsidP="000B3999">
            <w:pPr>
              <w:pStyle w:val="TAC"/>
              <w:jc w:val="left"/>
              <w:rPr>
                <w:ins w:id="745" w:author="new" w:date="2021-11-29T15:59:00Z"/>
                <w:sz w:val="16"/>
                <w:szCs w:val="16"/>
              </w:rPr>
            </w:pPr>
            <w:ins w:id="746" w:author="new" w:date="2021-11-29T16:34:00Z">
              <w:r w:rsidRPr="001C2BD0">
                <w:rPr>
                  <w:sz w:val="16"/>
                  <w:szCs w:val="16"/>
                </w:rPr>
                <w:t>pCR 28.819 Automated operational testing</w:t>
              </w:r>
            </w:ins>
          </w:p>
        </w:tc>
        <w:tc>
          <w:tcPr>
            <w:tcW w:w="708" w:type="dxa"/>
            <w:shd w:val="solid" w:color="FFFFFF" w:fill="auto"/>
          </w:tcPr>
          <w:p w14:paraId="3A80F856" w14:textId="77777777" w:rsidR="000B3999" w:rsidRDefault="000B3999" w:rsidP="000B3999">
            <w:pPr>
              <w:pStyle w:val="TAC"/>
              <w:rPr>
                <w:ins w:id="747" w:author="new" w:date="2021-11-29T15:59:00Z"/>
                <w:sz w:val="16"/>
                <w:szCs w:val="16"/>
              </w:rPr>
            </w:pPr>
          </w:p>
        </w:tc>
      </w:tr>
      <w:tr w:rsidR="000B3999" w:rsidRPr="00BF4A59" w14:paraId="328BE100" w14:textId="77777777" w:rsidTr="00201466">
        <w:trPr>
          <w:ins w:id="748" w:author="new" w:date="2021-11-29T16:22:00Z"/>
        </w:trPr>
        <w:tc>
          <w:tcPr>
            <w:tcW w:w="800" w:type="dxa"/>
            <w:shd w:val="solid" w:color="FFFFFF" w:fill="auto"/>
          </w:tcPr>
          <w:p w14:paraId="674832FA" w14:textId="007E1AA4" w:rsidR="000B3999" w:rsidRDefault="000B3999" w:rsidP="000B3999">
            <w:pPr>
              <w:pStyle w:val="TAC"/>
              <w:rPr>
                <w:ins w:id="749" w:author="new" w:date="2021-11-29T16:22:00Z"/>
                <w:sz w:val="16"/>
                <w:szCs w:val="16"/>
              </w:rPr>
            </w:pPr>
            <w:ins w:id="750" w:author="new" w:date="2021-11-29T16:23:00Z">
              <w:r>
                <w:rPr>
                  <w:sz w:val="16"/>
                  <w:szCs w:val="16"/>
                </w:rPr>
                <w:t>2021-11</w:t>
              </w:r>
            </w:ins>
          </w:p>
        </w:tc>
        <w:tc>
          <w:tcPr>
            <w:tcW w:w="800" w:type="dxa"/>
            <w:shd w:val="solid" w:color="FFFFFF" w:fill="auto"/>
          </w:tcPr>
          <w:p w14:paraId="57D893AF" w14:textId="4A4D0A4F" w:rsidR="000B3999" w:rsidRDefault="000B3999" w:rsidP="000B3999">
            <w:pPr>
              <w:pStyle w:val="TAC"/>
              <w:rPr>
                <w:ins w:id="751" w:author="new" w:date="2021-11-29T16:22:00Z"/>
                <w:sz w:val="16"/>
                <w:szCs w:val="16"/>
              </w:rPr>
            </w:pPr>
            <w:ins w:id="752" w:author="new" w:date="2021-11-29T16:24:00Z">
              <w:r>
                <w:rPr>
                  <w:sz w:val="16"/>
                  <w:szCs w:val="16"/>
                </w:rPr>
                <w:t>SA5-140e</w:t>
              </w:r>
            </w:ins>
          </w:p>
        </w:tc>
        <w:tc>
          <w:tcPr>
            <w:tcW w:w="1094" w:type="dxa"/>
            <w:shd w:val="solid" w:color="FFFFFF" w:fill="auto"/>
          </w:tcPr>
          <w:p w14:paraId="2AA68BE0" w14:textId="0AAEF488" w:rsidR="000B3999" w:rsidRDefault="000B3999" w:rsidP="000B3999">
            <w:pPr>
              <w:pStyle w:val="TAC"/>
              <w:rPr>
                <w:ins w:id="753" w:author="new" w:date="2021-11-29T16:22:00Z"/>
                <w:sz w:val="16"/>
                <w:szCs w:val="16"/>
              </w:rPr>
            </w:pPr>
            <w:ins w:id="754" w:author="new" w:date="2021-11-29T16:26:00Z">
              <w:r w:rsidRPr="000B3999">
                <w:rPr>
                  <w:sz w:val="16"/>
                  <w:szCs w:val="16"/>
                </w:rPr>
                <w:t>S5-216249</w:t>
              </w:r>
            </w:ins>
          </w:p>
        </w:tc>
        <w:tc>
          <w:tcPr>
            <w:tcW w:w="425" w:type="dxa"/>
            <w:shd w:val="solid" w:color="FFFFFF" w:fill="auto"/>
          </w:tcPr>
          <w:p w14:paraId="5250C80C" w14:textId="77777777" w:rsidR="000B3999" w:rsidRPr="004C4864" w:rsidRDefault="000B3999" w:rsidP="000B3999">
            <w:pPr>
              <w:pStyle w:val="TAC"/>
              <w:rPr>
                <w:ins w:id="755" w:author="new" w:date="2021-11-29T16:22:00Z"/>
                <w:sz w:val="16"/>
                <w:szCs w:val="16"/>
              </w:rPr>
            </w:pPr>
          </w:p>
        </w:tc>
        <w:tc>
          <w:tcPr>
            <w:tcW w:w="425" w:type="dxa"/>
            <w:shd w:val="solid" w:color="FFFFFF" w:fill="auto"/>
          </w:tcPr>
          <w:p w14:paraId="00174CA1" w14:textId="77777777" w:rsidR="000B3999" w:rsidRPr="004C4864" w:rsidRDefault="000B3999" w:rsidP="000B3999">
            <w:pPr>
              <w:pStyle w:val="TAC"/>
              <w:rPr>
                <w:ins w:id="756" w:author="new" w:date="2021-11-29T16:22:00Z"/>
                <w:sz w:val="16"/>
                <w:szCs w:val="16"/>
              </w:rPr>
            </w:pPr>
          </w:p>
        </w:tc>
        <w:tc>
          <w:tcPr>
            <w:tcW w:w="425" w:type="dxa"/>
            <w:shd w:val="solid" w:color="FFFFFF" w:fill="auto"/>
          </w:tcPr>
          <w:p w14:paraId="18E36EEB" w14:textId="77777777" w:rsidR="000B3999" w:rsidRPr="004C4864" w:rsidRDefault="000B3999" w:rsidP="000B3999">
            <w:pPr>
              <w:pStyle w:val="TAC"/>
              <w:rPr>
                <w:ins w:id="757" w:author="new" w:date="2021-11-29T16:22:00Z"/>
                <w:sz w:val="16"/>
                <w:szCs w:val="16"/>
              </w:rPr>
            </w:pPr>
          </w:p>
        </w:tc>
        <w:tc>
          <w:tcPr>
            <w:tcW w:w="4962" w:type="dxa"/>
            <w:shd w:val="solid" w:color="FFFFFF" w:fill="auto"/>
          </w:tcPr>
          <w:p w14:paraId="6822EA36" w14:textId="3A016650" w:rsidR="000B3999" w:rsidRDefault="001C2BD0" w:rsidP="000B3999">
            <w:pPr>
              <w:pStyle w:val="TAC"/>
              <w:jc w:val="left"/>
              <w:rPr>
                <w:ins w:id="758" w:author="new" w:date="2021-11-29T16:22:00Z"/>
                <w:sz w:val="16"/>
                <w:szCs w:val="16"/>
              </w:rPr>
            </w:pPr>
            <w:ins w:id="759" w:author="new" w:date="2021-11-29T16:34:00Z">
              <w:r w:rsidRPr="001C2BD0">
                <w:rPr>
                  <w:sz w:val="16"/>
                  <w:szCs w:val="16"/>
                </w:rPr>
                <w:t>pCR 28.819 Supplement for notification data</w:t>
              </w:r>
            </w:ins>
          </w:p>
        </w:tc>
        <w:tc>
          <w:tcPr>
            <w:tcW w:w="708" w:type="dxa"/>
            <w:shd w:val="solid" w:color="FFFFFF" w:fill="auto"/>
          </w:tcPr>
          <w:p w14:paraId="1E8013FF" w14:textId="77777777" w:rsidR="000B3999" w:rsidRDefault="000B3999" w:rsidP="000B3999">
            <w:pPr>
              <w:pStyle w:val="TAC"/>
              <w:rPr>
                <w:ins w:id="760" w:author="new" w:date="2021-11-29T16:22:00Z"/>
                <w:sz w:val="16"/>
                <w:szCs w:val="16"/>
              </w:rPr>
            </w:pPr>
          </w:p>
        </w:tc>
      </w:tr>
      <w:tr w:rsidR="000B3999" w:rsidRPr="00BF4A59" w14:paraId="5AC4AA53" w14:textId="77777777" w:rsidTr="00201466">
        <w:trPr>
          <w:ins w:id="761" w:author="new" w:date="2021-11-29T16:23:00Z"/>
        </w:trPr>
        <w:tc>
          <w:tcPr>
            <w:tcW w:w="800" w:type="dxa"/>
            <w:shd w:val="solid" w:color="FFFFFF" w:fill="auto"/>
          </w:tcPr>
          <w:p w14:paraId="31B455E5" w14:textId="7198674C" w:rsidR="000B3999" w:rsidRDefault="000B3999" w:rsidP="000B3999">
            <w:pPr>
              <w:pStyle w:val="TAC"/>
              <w:rPr>
                <w:ins w:id="762" w:author="new" w:date="2021-11-29T16:23:00Z"/>
                <w:sz w:val="16"/>
                <w:szCs w:val="16"/>
              </w:rPr>
            </w:pPr>
            <w:ins w:id="763" w:author="new" w:date="2021-11-29T16:23:00Z">
              <w:r>
                <w:rPr>
                  <w:sz w:val="16"/>
                  <w:szCs w:val="16"/>
                </w:rPr>
                <w:t>2021-11</w:t>
              </w:r>
            </w:ins>
          </w:p>
        </w:tc>
        <w:tc>
          <w:tcPr>
            <w:tcW w:w="800" w:type="dxa"/>
            <w:shd w:val="solid" w:color="FFFFFF" w:fill="auto"/>
          </w:tcPr>
          <w:p w14:paraId="6E4FEE5B" w14:textId="02872B24" w:rsidR="000B3999" w:rsidRDefault="000B3999" w:rsidP="000B3999">
            <w:pPr>
              <w:pStyle w:val="TAC"/>
              <w:rPr>
                <w:ins w:id="764" w:author="new" w:date="2021-11-29T16:23:00Z"/>
                <w:sz w:val="16"/>
                <w:szCs w:val="16"/>
              </w:rPr>
            </w:pPr>
            <w:ins w:id="765" w:author="new" w:date="2021-11-29T16:24:00Z">
              <w:r>
                <w:rPr>
                  <w:sz w:val="16"/>
                  <w:szCs w:val="16"/>
                </w:rPr>
                <w:t>SA5-140e</w:t>
              </w:r>
            </w:ins>
          </w:p>
        </w:tc>
        <w:tc>
          <w:tcPr>
            <w:tcW w:w="1094" w:type="dxa"/>
            <w:shd w:val="solid" w:color="FFFFFF" w:fill="auto"/>
          </w:tcPr>
          <w:p w14:paraId="0B7813CB" w14:textId="6D80A692" w:rsidR="000B3999" w:rsidRDefault="000B3999" w:rsidP="000B3999">
            <w:pPr>
              <w:pStyle w:val="TAC"/>
              <w:rPr>
                <w:ins w:id="766" w:author="new" w:date="2021-11-29T16:23:00Z"/>
                <w:sz w:val="16"/>
                <w:szCs w:val="16"/>
              </w:rPr>
            </w:pPr>
            <w:ins w:id="767" w:author="new" w:date="2021-11-29T16:26:00Z">
              <w:r w:rsidRPr="000B3999">
                <w:rPr>
                  <w:sz w:val="16"/>
                  <w:szCs w:val="16"/>
                </w:rPr>
                <w:t>S5-216379</w:t>
              </w:r>
            </w:ins>
          </w:p>
        </w:tc>
        <w:tc>
          <w:tcPr>
            <w:tcW w:w="425" w:type="dxa"/>
            <w:shd w:val="solid" w:color="FFFFFF" w:fill="auto"/>
          </w:tcPr>
          <w:p w14:paraId="189C1A9B" w14:textId="77777777" w:rsidR="000B3999" w:rsidRPr="004C4864" w:rsidRDefault="000B3999" w:rsidP="000B3999">
            <w:pPr>
              <w:pStyle w:val="TAC"/>
              <w:rPr>
                <w:ins w:id="768" w:author="new" w:date="2021-11-29T16:23:00Z"/>
                <w:sz w:val="16"/>
                <w:szCs w:val="16"/>
              </w:rPr>
            </w:pPr>
          </w:p>
        </w:tc>
        <w:tc>
          <w:tcPr>
            <w:tcW w:w="425" w:type="dxa"/>
            <w:shd w:val="solid" w:color="FFFFFF" w:fill="auto"/>
          </w:tcPr>
          <w:p w14:paraId="37B56734" w14:textId="77777777" w:rsidR="000B3999" w:rsidRPr="004C4864" w:rsidRDefault="000B3999" w:rsidP="000B3999">
            <w:pPr>
              <w:pStyle w:val="TAC"/>
              <w:rPr>
                <w:ins w:id="769" w:author="new" w:date="2021-11-29T16:23:00Z"/>
                <w:sz w:val="16"/>
                <w:szCs w:val="16"/>
              </w:rPr>
            </w:pPr>
          </w:p>
        </w:tc>
        <w:tc>
          <w:tcPr>
            <w:tcW w:w="425" w:type="dxa"/>
            <w:shd w:val="solid" w:color="FFFFFF" w:fill="auto"/>
          </w:tcPr>
          <w:p w14:paraId="454506E3" w14:textId="77777777" w:rsidR="000B3999" w:rsidRPr="004C4864" w:rsidRDefault="000B3999" w:rsidP="000B3999">
            <w:pPr>
              <w:pStyle w:val="TAC"/>
              <w:rPr>
                <w:ins w:id="770" w:author="new" w:date="2021-11-29T16:23:00Z"/>
                <w:sz w:val="16"/>
                <w:szCs w:val="16"/>
              </w:rPr>
            </w:pPr>
          </w:p>
        </w:tc>
        <w:tc>
          <w:tcPr>
            <w:tcW w:w="4962" w:type="dxa"/>
            <w:shd w:val="solid" w:color="FFFFFF" w:fill="auto"/>
          </w:tcPr>
          <w:p w14:paraId="042619DF" w14:textId="3F0C4B13" w:rsidR="000B3999" w:rsidRDefault="00986F74" w:rsidP="000B3999">
            <w:pPr>
              <w:pStyle w:val="TAC"/>
              <w:jc w:val="left"/>
              <w:rPr>
                <w:ins w:id="771" w:author="new" w:date="2021-11-29T16:23:00Z"/>
                <w:sz w:val="16"/>
                <w:szCs w:val="16"/>
              </w:rPr>
            </w:pPr>
            <w:ins w:id="772" w:author="new" w:date="2021-11-29T16:59:00Z">
              <w:r w:rsidRPr="00986F74">
                <w:rPr>
                  <w:sz w:val="16"/>
                  <w:szCs w:val="16"/>
                </w:rPr>
                <w:t>pCR 28.819 Add release model details</w:t>
              </w:r>
            </w:ins>
          </w:p>
        </w:tc>
        <w:tc>
          <w:tcPr>
            <w:tcW w:w="708" w:type="dxa"/>
            <w:shd w:val="solid" w:color="FFFFFF" w:fill="auto"/>
          </w:tcPr>
          <w:p w14:paraId="44BB269A" w14:textId="77777777" w:rsidR="000B3999" w:rsidRDefault="000B3999" w:rsidP="000B3999">
            <w:pPr>
              <w:pStyle w:val="TAC"/>
              <w:rPr>
                <w:ins w:id="773" w:author="new" w:date="2021-11-29T16:23:00Z"/>
                <w:sz w:val="16"/>
                <w:szCs w:val="16"/>
              </w:rPr>
            </w:pPr>
          </w:p>
        </w:tc>
      </w:tr>
      <w:tr w:rsidR="000B3999" w:rsidRPr="00BF4A59" w14:paraId="168817FF" w14:textId="77777777" w:rsidTr="00201466">
        <w:trPr>
          <w:ins w:id="774" w:author="new" w:date="2021-11-29T16:21:00Z"/>
        </w:trPr>
        <w:tc>
          <w:tcPr>
            <w:tcW w:w="800" w:type="dxa"/>
            <w:shd w:val="solid" w:color="FFFFFF" w:fill="auto"/>
          </w:tcPr>
          <w:p w14:paraId="6D79D680" w14:textId="4E099A94" w:rsidR="000B3999" w:rsidRDefault="000B3999" w:rsidP="000B3999">
            <w:pPr>
              <w:pStyle w:val="TAC"/>
              <w:rPr>
                <w:ins w:id="775" w:author="new" w:date="2021-11-29T16:21:00Z"/>
                <w:sz w:val="16"/>
                <w:szCs w:val="16"/>
              </w:rPr>
            </w:pPr>
            <w:ins w:id="776" w:author="new" w:date="2021-11-29T16:23:00Z">
              <w:r>
                <w:rPr>
                  <w:sz w:val="16"/>
                  <w:szCs w:val="16"/>
                </w:rPr>
                <w:t>2021-11</w:t>
              </w:r>
            </w:ins>
          </w:p>
        </w:tc>
        <w:tc>
          <w:tcPr>
            <w:tcW w:w="800" w:type="dxa"/>
            <w:shd w:val="solid" w:color="FFFFFF" w:fill="auto"/>
          </w:tcPr>
          <w:p w14:paraId="7626D7A5" w14:textId="0B87E07C" w:rsidR="000B3999" w:rsidRDefault="000B3999" w:rsidP="000B3999">
            <w:pPr>
              <w:pStyle w:val="TAC"/>
              <w:rPr>
                <w:ins w:id="777" w:author="new" w:date="2021-11-29T16:21:00Z"/>
                <w:sz w:val="16"/>
                <w:szCs w:val="16"/>
              </w:rPr>
            </w:pPr>
            <w:ins w:id="778" w:author="new" w:date="2021-11-29T16:24:00Z">
              <w:r>
                <w:rPr>
                  <w:sz w:val="16"/>
                  <w:szCs w:val="16"/>
                </w:rPr>
                <w:t>SA5-140e</w:t>
              </w:r>
            </w:ins>
          </w:p>
        </w:tc>
        <w:tc>
          <w:tcPr>
            <w:tcW w:w="1094" w:type="dxa"/>
            <w:shd w:val="solid" w:color="FFFFFF" w:fill="auto"/>
          </w:tcPr>
          <w:p w14:paraId="4B2BCB8D" w14:textId="7465FA0A" w:rsidR="000B3999" w:rsidRDefault="000B3999" w:rsidP="000B3999">
            <w:pPr>
              <w:pStyle w:val="TAC"/>
              <w:rPr>
                <w:ins w:id="779" w:author="new" w:date="2021-11-29T16:21:00Z"/>
                <w:sz w:val="16"/>
                <w:szCs w:val="16"/>
              </w:rPr>
            </w:pPr>
            <w:ins w:id="780" w:author="new" w:date="2021-11-29T16:26:00Z">
              <w:r w:rsidRPr="000B3999">
                <w:rPr>
                  <w:sz w:val="16"/>
                  <w:szCs w:val="16"/>
                </w:rPr>
                <w:t>S5-216589</w:t>
              </w:r>
            </w:ins>
          </w:p>
        </w:tc>
        <w:tc>
          <w:tcPr>
            <w:tcW w:w="425" w:type="dxa"/>
            <w:shd w:val="solid" w:color="FFFFFF" w:fill="auto"/>
          </w:tcPr>
          <w:p w14:paraId="6A2CCEBD" w14:textId="77777777" w:rsidR="000B3999" w:rsidRPr="004C4864" w:rsidRDefault="000B3999" w:rsidP="000B3999">
            <w:pPr>
              <w:pStyle w:val="TAC"/>
              <w:rPr>
                <w:ins w:id="781" w:author="new" w:date="2021-11-29T16:21:00Z"/>
                <w:sz w:val="16"/>
                <w:szCs w:val="16"/>
              </w:rPr>
            </w:pPr>
          </w:p>
        </w:tc>
        <w:tc>
          <w:tcPr>
            <w:tcW w:w="425" w:type="dxa"/>
            <w:shd w:val="solid" w:color="FFFFFF" w:fill="auto"/>
          </w:tcPr>
          <w:p w14:paraId="540425CA" w14:textId="77777777" w:rsidR="000B3999" w:rsidRPr="004C4864" w:rsidRDefault="000B3999" w:rsidP="000B3999">
            <w:pPr>
              <w:pStyle w:val="TAC"/>
              <w:rPr>
                <w:ins w:id="782" w:author="new" w:date="2021-11-29T16:21:00Z"/>
                <w:sz w:val="16"/>
                <w:szCs w:val="16"/>
              </w:rPr>
            </w:pPr>
          </w:p>
        </w:tc>
        <w:tc>
          <w:tcPr>
            <w:tcW w:w="425" w:type="dxa"/>
            <w:shd w:val="solid" w:color="FFFFFF" w:fill="auto"/>
          </w:tcPr>
          <w:p w14:paraId="3E2A9D43" w14:textId="77777777" w:rsidR="000B3999" w:rsidRPr="004C4864" w:rsidRDefault="000B3999" w:rsidP="000B3999">
            <w:pPr>
              <w:pStyle w:val="TAC"/>
              <w:rPr>
                <w:ins w:id="783" w:author="new" w:date="2021-11-29T16:21:00Z"/>
                <w:sz w:val="16"/>
                <w:szCs w:val="16"/>
              </w:rPr>
            </w:pPr>
          </w:p>
        </w:tc>
        <w:tc>
          <w:tcPr>
            <w:tcW w:w="4962" w:type="dxa"/>
            <w:shd w:val="solid" w:color="FFFFFF" w:fill="auto"/>
          </w:tcPr>
          <w:p w14:paraId="03DFD5E1" w14:textId="29997096" w:rsidR="000B3999" w:rsidRDefault="00B70A45" w:rsidP="000B3999">
            <w:pPr>
              <w:pStyle w:val="TAC"/>
              <w:jc w:val="left"/>
              <w:rPr>
                <w:ins w:id="784" w:author="new" w:date="2021-11-29T16:21:00Z"/>
                <w:sz w:val="16"/>
                <w:szCs w:val="16"/>
              </w:rPr>
            </w:pPr>
            <w:ins w:id="785" w:author="new" w:date="2021-11-29T17:24:00Z">
              <w:r w:rsidRPr="00986F74">
                <w:rPr>
                  <w:sz w:val="16"/>
                  <w:szCs w:val="16"/>
                </w:rPr>
                <w:t xml:space="preserve">pCR </w:t>
              </w:r>
              <w:proofErr w:type="gramStart"/>
              <w:r w:rsidRPr="00986F74">
                <w:rPr>
                  <w:sz w:val="16"/>
                  <w:szCs w:val="16"/>
                </w:rPr>
                <w:t xml:space="preserve">28.819 </w:t>
              </w:r>
              <w:r>
                <w:rPr>
                  <w:sz w:val="16"/>
                  <w:szCs w:val="16"/>
                </w:rPr>
                <w:t xml:space="preserve"> </w:t>
              </w:r>
            </w:ins>
            <w:ins w:id="786" w:author="new" w:date="2021-11-29T17:02:00Z">
              <w:r w:rsidR="00986F74" w:rsidRPr="00986F74">
                <w:rPr>
                  <w:sz w:val="16"/>
                  <w:szCs w:val="16"/>
                </w:rPr>
                <w:t>Solution</w:t>
              </w:r>
              <w:proofErr w:type="gramEnd"/>
              <w:r w:rsidR="00986F74" w:rsidRPr="00986F74">
                <w:rPr>
                  <w:sz w:val="16"/>
                  <w:szCs w:val="16"/>
                </w:rPr>
                <w:t xml:space="preserve"> of providing vendor feedback</w:t>
              </w:r>
            </w:ins>
          </w:p>
        </w:tc>
        <w:tc>
          <w:tcPr>
            <w:tcW w:w="708" w:type="dxa"/>
            <w:shd w:val="solid" w:color="FFFFFF" w:fill="auto"/>
          </w:tcPr>
          <w:p w14:paraId="3D1CD79B" w14:textId="77777777" w:rsidR="000B3999" w:rsidRDefault="000B3999" w:rsidP="000B3999">
            <w:pPr>
              <w:pStyle w:val="TAC"/>
              <w:rPr>
                <w:ins w:id="787" w:author="new" w:date="2021-11-29T16:21:00Z"/>
                <w:sz w:val="16"/>
                <w:szCs w:val="16"/>
              </w:rPr>
            </w:pPr>
          </w:p>
        </w:tc>
      </w:tr>
      <w:tr w:rsidR="000B3999" w:rsidRPr="00BF4A59" w14:paraId="3F1E3937" w14:textId="77777777" w:rsidTr="00201466">
        <w:trPr>
          <w:ins w:id="788" w:author="new" w:date="2021-11-29T15:59:00Z"/>
        </w:trPr>
        <w:tc>
          <w:tcPr>
            <w:tcW w:w="800" w:type="dxa"/>
            <w:shd w:val="solid" w:color="FFFFFF" w:fill="auto"/>
          </w:tcPr>
          <w:p w14:paraId="4F722CED" w14:textId="5A6C7811" w:rsidR="000B3999" w:rsidRDefault="000B3999" w:rsidP="000B3999">
            <w:pPr>
              <w:pStyle w:val="TAC"/>
              <w:rPr>
                <w:ins w:id="789" w:author="new" w:date="2021-11-29T15:59:00Z"/>
                <w:sz w:val="16"/>
                <w:szCs w:val="16"/>
              </w:rPr>
            </w:pPr>
            <w:ins w:id="790" w:author="new" w:date="2021-11-29T16:23:00Z">
              <w:r>
                <w:rPr>
                  <w:sz w:val="16"/>
                  <w:szCs w:val="16"/>
                </w:rPr>
                <w:t>2021-11</w:t>
              </w:r>
            </w:ins>
          </w:p>
        </w:tc>
        <w:tc>
          <w:tcPr>
            <w:tcW w:w="800" w:type="dxa"/>
            <w:shd w:val="solid" w:color="FFFFFF" w:fill="auto"/>
          </w:tcPr>
          <w:p w14:paraId="6A3258BC" w14:textId="7FBCF740" w:rsidR="000B3999" w:rsidRDefault="000B3999" w:rsidP="000B3999">
            <w:pPr>
              <w:pStyle w:val="TAC"/>
              <w:rPr>
                <w:ins w:id="791" w:author="new" w:date="2021-11-29T15:59:00Z"/>
                <w:sz w:val="16"/>
                <w:szCs w:val="16"/>
              </w:rPr>
            </w:pPr>
            <w:ins w:id="792" w:author="new" w:date="2021-11-29T16:24:00Z">
              <w:r>
                <w:rPr>
                  <w:sz w:val="16"/>
                  <w:szCs w:val="16"/>
                </w:rPr>
                <w:t>SA5-140e</w:t>
              </w:r>
            </w:ins>
          </w:p>
        </w:tc>
        <w:tc>
          <w:tcPr>
            <w:tcW w:w="1094" w:type="dxa"/>
            <w:shd w:val="solid" w:color="FFFFFF" w:fill="auto"/>
          </w:tcPr>
          <w:p w14:paraId="28831FEE" w14:textId="064F8A87" w:rsidR="000B3999" w:rsidRDefault="000B3999" w:rsidP="000B3999">
            <w:pPr>
              <w:pStyle w:val="TAC"/>
              <w:rPr>
                <w:ins w:id="793" w:author="new" w:date="2021-11-29T15:59:00Z"/>
                <w:sz w:val="16"/>
                <w:szCs w:val="16"/>
              </w:rPr>
            </w:pPr>
            <w:ins w:id="794" w:author="new" w:date="2021-11-29T16:27:00Z">
              <w:r w:rsidRPr="000B3999">
                <w:rPr>
                  <w:sz w:val="16"/>
                  <w:szCs w:val="16"/>
                </w:rPr>
                <w:t>S5-216590</w:t>
              </w:r>
            </w:ins>
          </w:p>
        </w:tc>
        <w:tc>
          <w:tcPr>
            <w:tcW w:w="425" w:type="dxa"/>
            <w:shd w:val="solid" w:color="FFFFFF" w:fill="auto"/>
          </w:tcPr>
          <w:p w14:paraId="496CBC0F" w14:textId="77777777" w:rsidR="000B3999" w:rsidRPr="004C4864" w:rsidRDefault="000B3999" w:rsidP="000B3999">
            <w:pPr>
              <w:pStyle w:val="TAC"/>
              <w:rPr>
                <w:ins w:id="795" w:author="new" w:date="2021-11-29T15:59:00Z"/>
                <w:sz w:val="16"/>
                <w:szCs w:val="16"/>
              </w:rPr>
            </w:pPr>
          </w:p>
        </w:tc>
        <w:tc>
          <w:tcPr>
            <w:tcW w:w="425" w:type="dxa"/>
            <w:shd w:val="solid" w:color="FFFFFF" w:fill="auto"/>
          </w:tcPr>
          <w:p w14:paraId="6B777A0B" w14:textId="77777777" w:rsidR="000B3999" w:rsidRPr="004C4864" w:rsidRDefault="000B3999" w:rsidP="000B3999">
            <w:pPr>
              <w:pStyle w:val="TAC"/>
              <w:rPr>
                <w:ins w:id="796" w:author="new" w:date="2021-11-29T15:59:00Z"/>
                <w:sz w:val="16"/>
                <w:szCs w:val="16"/>
              </w:rPr>
            </w:pPr>
          </w:p>
        </w:tc>
        <w:tc>
          <w:tcPr>
            <w:tcW w:w="425" w:type="dxa"/>
            <w:shd w:val="solid" w:color="FFFFFF" w:fill="auto"/>
          </w:tcPr>
          <w:p w14:paraId="6191D5BB" w14:textId="77777777" w:rsidR="000B3999" w:rsidRPr="004C4864" w:rsidRDefault="000B3999" w:rsidP="000B3999">
            <w:pPr>
              <w:pStyle w:val="TAC"/>
              <w:rPr>
                <w:ins w:id="797" w:author="new" w:date="2021-11-29T15:59:00Z"/>
                <w:sz w:val="16"/>
                <w:szCs w:val="16"/>
              </w:rPr>
            </w:pPr>
          </w:p>
        </w:tc>
        <w:tc>
          <w:tcPr>
            <w:tcW w:w="4962" w:type="dxa"/>
            <w:shd w:val="solid" w:color="FFFFFF" w:fill="auto"/>
          </w:tcPr>
          <w:p w14:paraId="32C149C4" w14:textId="0828C27B" w:rsidR="000B3999" w:rsidRDefault="00B70A45" w:rsidP="000B3999">
            <w:pPr>
              <w:pStyle w:val="TAC"/>
              <w:jc w:val="left"/>
              <w:rPr>
                <w:ins w:id="798" w:author="new" w:date="2021-11-29T15:59:00Z"/>
                <w:sz w:val="16"/>
                <w:szCs w:val="16"/>
              </w:rPr>
            </w:pPr>
            <w:ins w:id="799" w:author="new" w:date="2021-11-29T17:25:00Z">
              <w:r w:rsidRPr="00986F74">
                <w:rPr>
                  <w:sz w:val="16"/>
                  <w:szCs w:val="16"/>
                </w:rPr>
                <w:t xml:space="preserve">pCR 28.819 </w:t>
              </w:r>
            </w:ins>
            <w:ins w:id="800" w:author="new" w:date="2021-11-29T17:03:00Z">
              <w:r w:rsidR="00986F74" w:rsidRPr="00986F74">
                <w:rPr>
                  <w:sz w:val="16"/>
                  <w:szCs w:val="16"/>
                </w:rPr>
                <w:t>Solution of environment data collection</w:t>
              </w:r>
            </w:ins>
          </w:p>
        </w:tc>
        <w:tc>
          <w:tcPr>
            <w:tcW w:w="708" w:type="dxa"/>
            <w:shd w:val="solid" w:color="FFFFFF" w:fill="auto"/>
          </w:tcPr>
          <w:p w14:paraId="3C37AE15" w14:textId="77777777" w:rsidR="000B3999" w:rsidRDefault="000B3999" w:rsidP="000B3999">
            <w:pPr>
              <w:pStyle w:val="TAC"/>
              <w:rPr>
                <w:ins w:id="801" w:author="new" w:date="2021-11-29T15:59:00Z"/>
                <w:sz w:val="16"/>
                <w:szCs w:val="16"/>
              </w:rPr>
            </w:pPr>
          </w:p>
        </w:tc>
      </w:tr>
      <w:tr w:rsidR="000B3999" w:rsidRPr="00BF4A59" w14:paraId="4E3E3E86" w14:textId="77777777" w:rsidTr="00201466">
        <w:trPr>
          <w:ins w:id="802" w:author="new" w:date="2021-11-29T15:59:00Z"/>
        </w:trPr>
        <w:tc>
          <w:tcPr>
            <w:tcW w:w="800" w:type="dxa"/>
            <w:shd w:val="solid" w:color="FFFFFF" w:fill="auto"/>
          </w:tcPr>
          <w:p w14:paraId="50C1789B" w14:textId="488986D9" w:rsidR="000B3999" w:rsidRDefault="000B3999" w:rsidP="000B3999">
            <w:pPr>
              <w:pStyle w:val="TAC"/>
              <w:rPr>
                <w:ins w:id="803" w:author="new" w:date="2021-11-29T15:59:00Z"/>
                <w:sz w:val="16"/>
                <w:szCs w:val="16"/>
              </w:rPr>
            </w:pPr>
            <w:ins w:id="804" w:author="new" w:date="2021-11-29T16:23:00Z">
              <w:r>
                <w:rPr>
                  <w:sz w:val="16"/>
                  <w:szCs w:val="16"/>
                </w:rPr>
                <w:t>2021-11</w:t>
              </w:r>
            </w:ins>
          </w:p>
        </w:tc>
        <w:tc>
          <w:tcPr>
            <w:tcW w:w="800" w:type="dxa"/>
            <w:shd w:val="solid" w:color="FFFFFF" w:fill="auto"/>
          </w:tcPr>
          <w:p w14:paraId="293CAB2D" w14:textId="0842A6A8" w:rsidR="000B3999" w:rsidRDefault="000B3999" w:rsidP="000B3999">
            <w:pPr>
              <w:pStyle w:val="TAC"/>
              <w:rPr>
                <w:ins w:id="805" w:author="new" w:date="2021-11-29T15:59:00Z"/>
                <w:sz w:val="16"/>
                <w:szCs w:val="16"/>
              </w:rPr>
            </w:pPr>
            <w:ins w:id="806" w:author="new" w:date="2021-11-29T16:24:00Z">
              <w:r>
                <w:rPr>
                  <w:sz w:val="16"/>
                  <w:szCs w:val="16"/>
                </w:rPr>
                <w:t>SA5-140e</w:t>
              </w:r>
            </w:ins>
          </w:p>
        </w:tc>
        <w:tc>
          <w:tcPr>
            <w:tcW w:w="1094" w:type="dxa"/>
            <w:shd w:val="solid" w:color="FFFFFF" w:fill="auto"/>
          </w:tcPr>
          <w:p w14:paraId="177FA129" w14:textId="2662C7F5" w:rsidR="000B3999" w:rsidRDefault="000B3999" w:rsidP="000B3999">
            <w:pPr>
              <w:pStyle w:val="TAC"/>
              <w:rPr>
                <w:ins w:id="807" w:author="new" w:date="2021-11-29T15:59:00Z"/>
                <w:sz w:val="16"/>
                <w:szCs w:val="16"/>
              </w:rPr>
            </w:pPr>
            <w:ins w:id="808" w:author="new" w:date="2021-11-29T16:27:00Z">
              <w:r w:rsidRPr="000B3999">
                <w:rPr>
                  <w:sz w:val="16"/>
                  <w:szCs w:val="16"/>
                </w:rPr>
                <w:t>S5-216592</w:t>
              </w:r>
            </w:ins>
          </w:p>
        </w:tc>
        <w:tc>
          <w:tcPr>
            <w:tcW w:w="425" w:type="dxa"/>
            <w:shd w:val="solid" w:color="FFFFFF" w:fill="auto"/>
          </w:tcPr>
          <w:p w14:paraId="16566422" w14:textId="77777777" w:rsidR="000B3999" w:rsidRPr="004C4864" w:rsidRDefault="000B3999" w:rsidP="000B3999">
            <w:pPr>
              <w:pStyle w:val="TAC"/>
              <w:rPr>
                <w:ins w:id="809" w:author="new" w:date="2021-11-29T15:59:00Z"/>
                <w:sz w:val="16"/>
                <w:szCs w:val="16"/>
              </w:rPr>
            </w:pPr>
          </w:p>
        </w:tc>
        <w:tc>
          <w:tcPr>
            <w:tcW w:w="425" w:type="dxa"/>
            <w:shd w:val="solid" w:color="FFFFFF" w:fill="auto"/>
          </w:tcPr>
          <w:p w14:paraId="0B4C35B6" w14:textId="77777777" w:rsidR="000B3999" w:rsidRPr="004C4864" w:rsidRDefault="000B3999" w:rsidP="000B3999">
            <w:pPr>
              <w:pStyle w:val="TAC"/>
              <w:rPr>
                <w:ins w:id="810" w:author="new" w:date="2021-11-29T15:59:00Z"/>
                <w:sz w:val="16"/>
                <w:szCs w:val="16"/>
              </w:rPr>
            </w:pPr>
          </w:p>
        </w:tc>
        <w:tc>
          <w:tcPr>
            <w:tcW w:w="425" w:type="dxa"/>
            <w:shd w:val="solid" w:color="FFFFFF" w:fill="auto"/>
          </w:tcPr>
          <w:p w14:paraId="05B533EE" w14:textId="77777777" w:rsidR="000B3999" w:rsidRPr="004C4864" w:rsidRDefault="000B3999" w:rsidP="000B3999">
            <w:pPr>
              <w:pStyle w:val="TAC"/>
              <w:rPr>
                <w:ins w:id="811" w:author="new" w:date="2021-11-29T15:59:00Z"/>
                <w:sz w:val="16"/>
                <w:szCs w:val="16"/>
              </w:rPr>
            </w:pPr>
          </w:p>
        </w:tc>
        <w:tc>
          <w:tcPr>
            <w:tcW w:w="4962" w:type="dxa"/>
            <w:shd w:val="solid" w:color="FFFFFF" w:fill="auto"/>
          </w:tcPr>
          <w:p w14:paraId="1395D667" w14:textId="132684F8" w:rsidR="000B3999" w:rsidRDefault="00B70A45" w:rsidP="000B3999">
            <w:pPr>
              <w:pStyle w:val="TAC"/>
              <w:jc w:val="left"/>
              <w:rPr>
                <w:ins w:id="812" w:author="new" w:date="2021-11-29T15:59:00Z"/>
                <w:sz w:val="16"/>
                <w:szCs w:val="16"/>
              </w:rPr>
            </w:pPr>
            <w:ins w:id="813" w:author="new" w:date="2021-11-29T17:25:00Z">
              <w:r w:rsidRPr="00986F74">
                <w:rPr>
                  <w:sz w:val="16"/>
                  <w:szCs w:val="16"/>
                </w:rPr>
                <w:t xml:space="preserve">pCR 28.819 </w:t>
              </w:r>
            </w:ins>
            <w:ins w:id="814" w:author="new" w:date="2021-11-29T17:09:00Z">
              <w:r w:rsidR="00986F74" w:rsidRPr="00986F74">
                <w:rPr>
                  <w:sz w:val="16"/>
                  <w:szCs w:val="16"/>
                </w:rPr>
                <w:t>Use case of test data analysis</w:t>
              </w:r>
            </w:ins>
          </w:p>
        </w:tc>
        <w:tc>
          <w:tcPr>
            <w:tcW w:w="708" w:type="dxa"/>
            <w:shd w:val="solid" w:color="FFFFFF" w:fill="auto"/>
          </w:tcPr>
          <w:p w14:paraId="764EF5F2" w14:textId="77777777" w:rsidR="000B3999" w:rsidRDefault="000B3999" w:rsidP="000B3999">
            <w:pPr>
              <w:pStyle w:val="TAC"/>
              <w:rPr>
                <w:ins w:id="815" w:author="new" w:date="2021-11-29T15:59:00Z"/>
                <w:sz w:val="16"/>
                <w:szCs w:val="16"/>
              </w:rPr>
            </w:pPr>
          </w:p>
        </w:tc>
      </w:tr>
      <w:tr w:rsidR="000B3999" w:rsidRPr="00BF4A59" w14:paraId="78125C8A" w14:textId="77777777" w:rsidTr="00201466">
        <w:trPr>
          <w:ins w:id="816" w:author="new" w:date="2021-11-29T16:23:00Z"/>
        </w:trPr>
        <w:tc>
          <w:tcPr>
            <w:tcW w:w="800" w:type="dxa"/>
            <w:shd w:val="solid" w:color="FFFFFF" w:fill="auto"/>
          </w:tcPr>
          <w:p w14:paraId="18BA38BF" w14:textId="3798C437" w:rsidR="000B3999" w:rsidRDefault="000B3999" w:rsidP="000B3999">
            <w:pPr>
              <w:pStyle w:val="TAC"/>
              <w:rPr>
                <w:ins w:id="817" w:author="new" w:date="2021-11-29T16:23:00Z"/>
                <w:sz w:val="16"/>
                <w:szCs w:val="16"/>
              </w:rPr>
            </w:pPr>
            <w:ins w:id="818" w:author="new" w:date="2021-11-29T16:23:00Z">
              <w:r>
                <w:rPr>
                  <w:sz w:val="16"/>
                  <w:szCs w:val="16"/>
                </w:rPr>
                <w:t>2021-11</w:t>
              </w:r>
            </w:ins>
          </w:p>
        </w:tc>
        <w:tc>
          <w:tcPr>
            <w:tcW w:w="800" w:type="dxa"/>
            <w:shd w:val="solid" w:color="FFFFFF" w:fill="auto"/>
          </w:tcPr>
          <w:p w14:paraId="3B1FC144" w14:textId="6AA893CA" w:rsidR="000B3999" w:rsidRDefault="000B3999" w:rsidP="000B3999">
            <w:pPr>
              <w:pStyle w:val="TAC"/>
              <w:rPr>
                <w:ins w:id="819" w:author="new" w:date="2021-11-29T16:23:00Z"/>
                <w:sz w:val="16"/>
                <w:szCs w:val="16"/>
              </w:rPr>
            </w:pPr>
            <w:ins w:id="820" w:author="new" w:date="2021-11-29T16:24:00Z">
              <w:r>
                <w:rPr>
                  <w:sz w:val="16"/>
                  <w:szCs w:val="16"/>
                </w:rPr>
                <w:t>SA5-140e</w:t>
              </w:r>
            </w:ins>
          </w:p>
        </w:tc>
        <w:tc>
          <w:tcPr>
            <w:tcW w:w="1094" w:type="dxa"/>
            <w:shd w:val="solid" w:color="FFFFFF" w:fill="auto"/>
          </w:tcPr>
          <w:p w14:paraId="4C462B4A" w14:textId="6D014007" w:rsidR="000B3999" w:rsidRDefault="000B3999" w:rsidP="000B3999">
            <w:pPr>
              <w:pStyle w:val="TAC"/>
              <w:rPr>
                <w:ins w:id="821" w:author="new" w:date="2021-11-29T16:23:00Z"/>
                <w:sz w:val="16"/>
                <w:szCs w:val="16"/>
              </w:rPr>
            </w:pPr>
            <w:ins w:id="822" w:author="new" w:date="2021-11-29T16:27:00Z">
              <w:r w:rsidRPr="000B3999">
                <w:rPr>
                  <w:sz w:val="16"/>
                  <w:szCs w:val="16"/>
                </w:rPr>
                <w:t>S5-216366</w:t>
              </w:r>
            </w:ins>
          </w:p>
        </w:tc>
        <w:tc>
          <w:tcPr>
            <w:tcW w:w="425" w:type="dxa"/>
            <w:shd w:val="solid" w:color="FFFFFF" w:fill="auto"/>
          </w:tcPr>
          <w:p w14:paraId="3AF78AB4" w14:textId="77777777" w:rsidR="000B3999" w:rsidRPr="004C4864" w:rsidRDefault="000B3999" w:rsidP="000B3999">
            <w:pPr>
              <w:pStyle w:val="TAC"/>
              <w:rPr>
                <w:ins w:id="823" w:author="new" w:date="2021-11-29T16:23:00Z"/>
                <w:sz w:val="16"/>
                <w:szCs w:val="16"/>
              </w:rPr>
            </w:pPr>
          </w:p>
        </w:tc>
        <w:tc>
          <w:tcPr>
            <w:tcW w:w="425" w:type="dxa"/>
            <w:shd w:val="solid" w:color="FFFFFF" w:fill="auto"/>
          </w:tcPr>
          <w:p w14:paraId="4590E68B" w14:textId="77777777" w:rsidR="000B3999" w:rsidRPr="004C4864" w:rsidRDefault="000B3999" w:rsidP="000B3999">
            <w:pPr>
              <w:pStyle w:val="TAC"/>
              <w:rPr>
                <w:ins w:id="824" w:author="new" w:date="2021-11-29T16:23:00Z"/>
                <w:sz w:val="16"/>
                <w:szCs w:val="16"/>
              </w:rPr>
            </w:pPr>
          </w:p>
        </w:tc>
        <w:tc>
          <w:tcPr>
            <w:tcW w:w="425" w:type="dxa"/>
            <w:shd w:val="solid" w:color="FFFFFF" w:fill="auto"/>
          </w:tcPr>
          <w:p w14:paraId="62E94374" w14:textId="77777777" w:rsidR="000B3999" w:rsidRPr="004C4864" w:rsidRDefault="000B3999" w:rsidP="000B3999">
            <w:pPr>
              <w:pStyle w:val="TAC"/>
              <w:rPr>
                <w:ins w:id="825" w:author="new" w:date="2021-11-29T16:23:00Z"/>
                <w:sz w:val="16"/>
                <w:szCs w:val="16"/>
              </w:rPr>
            </w:pPr>
          </w:p>
        </w:tc>
        <w:tc>
          <w:tcPr>
            <w:tcW w:w="4962" w:type="dxa"/>
            <w:shd w:val="solid" w:color="FFFFFF" w:fill="auto"/>
          </w:tcPr>
          <w:p w14:paraId="29CD94A1" w14:textId="34040336" w:rsidR="000B3999" w:rsidRDefault="00B70A45" w:rsidP="000B3999">
            <w:pPr>
              <w:pStyle w:val="TAC"/>
              <w:jc w:val="left"/>
              <w:rPr>
                <w:ins w:id="826" w:author="new" w:date="2021-11-29T16:23:00Z"/>
                <w:sz w:val="16"/>
                <w:szCs w:val="16"/>
              </w:rPr>
            </w:pPr>
            <w:ins w:id="827" w:author="new" w:date="2021-11-29T17:25:00Z">
              <w:r w:rsidRPr="00986F74">
                <w:rPr>
                  <w:sz w:val="16"/>
                  <w:szCs w:val="16"/>
                </w:rPr>
                <w:t xml:space="preserve">pCR 28.819 </w:t>
              </w:r>
            </w:ins>
            <w:ins w:id="828" w:author="new" w:date="2021-11-29T17:24:00Z">
              <w:r w:rsidRPr="00B70A45">
                <w:rPr>
                  <w:sz w:val="16"/>
                  <w:szCs w:val="16"/>
                </w:rPr>
                <w:t>Rapp Cleanup</w:t>
              </w:r>
            </w:ins>
          </w:p>
        </w:tc>
        <w:tc>
          <w:tcPr>
            <w:tcW w:w="708" w:type="dxa"/>
            <w:shd w:val="solid" w:color="FFFFFF" w:fill="auto"/>
          </w:tcPr>
          <w:p w14:paraId="4ECBB602" w14:textId="77777777" w:rsidR="000B3999" w:rsidRDefault="000B3999" w:rsidP="000B3999">
            <w:pPr>
              <w:pStyle w:val="TAC"/>
              <w:rPr>
                <w:ins w:id="829" w:author="new" w:date="2021-11-29T16:23:00Z"/>
                <w:sz w:val="16"/>
                <w:szCs w:val="16"/>
              </w:rPr>
            </w:pPr>
          </w:p>
        </w:tc>
      </w:tr>
      <w:tr w:rsidR="000B3999" w:rsidRPr="00BF4A59" w14:paraId="06644740" w14:textId="77777777" w:rsidTr="00201466">
        <w:trPr>
          <w:ins w:id="830" w:author="new" w:date="2021-11-29T16:23:00Z"/>
        </w:trPr>
        <w:tc>
          <w:tcPr>
            <w:tcW w:w="800" w:type="dxa"/>
            <w:shd w:val="solid" w:color="FFFFFF" w:fill="auto"/>
          </w:tcPr>
          <w:p w14:paraId="3E046BC5" w14:textId="44C27D88" w:rsidR="000B3999" w:rsidRDefault="000B3999" w:rsidP="000B3999">
            <w:pPr>
              <w:pStyle w:val="TAC"/>
              <w:rPr>
                <w:ins w:id="831" w:author="new" w:date="2021-11-29T16:23:00Z"/>
                <w:sz w:val="16"/>
                <w:szCs w:val="16"/>
              </w:rPr>
            </w:pPr>
            <w:ins w:id="832" w:author="new" w:date="2021-11-29T16:23:00Z">
              <w:r>
                <w:rPr>
                  <w:sz w:val="16"/>
                  <w:szCs w:val="16"/>
                </w:rPr>
                <w:t>2021-11</w:t>
              </w:r>
            </w:ins>
          </w:p>
        </w:tc>
        <w:tc>
          <w:tcPr>
            <w:tcW w:w="800" w:type="dxa"/>
            <w:shd w:val="solid" w:color="FFFFFF" w:fill="auto"/>
          </w:tcPr>
          <w:p w14:paraId="4AA73903" w14:textId="4F98B716" w:rsidR="000B3999" w:rsidRDefault="000B3999" w:rsidP="000B3999">
            <w:pPr>
              <w:pStyle w:val="TAC"/>
              <w:rPr>
                <w:ins w:id="833" w:author="new" w:date="2021-11-29T16:23:00Z"/>
                <w:sz w:val="16"/>
                <w:szCs w:val="16"/>
              </w:rPr>
            </w:pPr>
            <w:ins w:id="834" w:author="new" w:date="2021-11-29T16:24:00Z">
              <w:r>
                <w:rPr>
                  <w:sz w:val="16"/>
                  <w:szCs w:val="16"/>
                </w:rPr>
                <w:t>SA5-140e</w:t>
              </w:r>
            </w:ins>
          </w:p>
        </w:tc>
        <w:tc>
          <w:tcPr>
            <w:tcW w:w="1094" w:type="dxa"/>
            <w:shd w:val="solid" w:color="FFFFFF" w:fill="auto"/>
          </w:tcPr>
          <w:p w14:paraId="0C42F6C5" w14:textId="7A309D81" w:rsidR="000B3999" w:rsidRDefault="000B3999" w:rsidP="000B3999">
            <w:pPr>
              <w:pStyle w:val="TAC"/>
              <w:rPr>
                <w:ins w:id="835" w:author="new" w:date="2021-11-29T16:23:00Z"/>
                <w:sz w:val="16"/>
                <w:szCs w:val="16"/>
              </w:rPr>
            </w:pPr>
            <w:ins w:id="836" w:author="new" w:date="2021-11-29T16:28:00Z">
              <w:r w:rsidRPr="000B3999">
                <w:rPr>
                  <w:sz w:val="16"/>
                  <w:szCs w:val="16"/>
                </w:rPr>
                <w:t>S5-216593</w:t>
              </w:r>
            </w:ins>
          </w:p>
        </w:tc>
        <w:tc>
          <w:tcPr>
            <w:tcW w:w="425" w:type="dxa"/>
            <w:shd w:val="solid" w:color="FFFFFF" w:fill="auto"/>
          </w:tcPr>
          <w:p w14:paraId="00018C68" w14:textId="77777777" w:rsidR="000B3999" w:rsidRPr="004C4864" w:rsidRDefault="000B3999" w:rsidP="000B3999">
            <w:pPr>
              <w:pStyle w:val="TAC"/>
              <w:rPr>
                <w:ins w:id="837" w:author="new" w:date="2021-11-29T16:23:00Z"/>
                <w:sz w:val="16"/>
                <w:szCs w:val="16"/>
              </w:rPr>
            </w:pPr>
          </w:p>
        </w:tc>
        <w:tc>
          <w:tcPr>
            <w:tcW w:w="425" w:type="dxa"/>
            <w:shd w:val="solid" w:color="FFFFFF" w:fill="auto"/>
          </w:tcPr>
          <w:p w14:paraId="56742508" w14:textId="77777777" w:rsidR="000B3999" w:rsidRPr="004C4864" w:rsidRDefault="000B3999" w:rsidP="000B3999">
            <w:pPr>
              <w:pStyle w:val="TAC"/>
              <w:rPr>
                <w:ins w:id="838" w:author="new" w:date="2021-11-29T16:23:00Z"/>
                <w:sz w:val="16"/>
                <w:szCs w:val="16"/>
              </w:rPr>
            </w:pPr>
          </w:p>
        </w:tc>
        <w:tc>
          <w:tcPr>
            <w:tcW w:w="425" w:type="dxa"/>
            <w:shd w:val="solid" w:color="FFFFFF" w:fill="auto"/>
          </w:tcPr>
          <w:p w14:paraId="40BD870A" w14:textId="77777777" w:rsidR="000B3999" w:rsidRPr="004C4864" w:rsidRDefault="000B3999" w:rsidP="000B3999">
            <w:pPr>
              <w:pStyle w:val="TAC"/>
              <w:rPr>
                <w:ins w:id="839" w:author="new" w:date="2021-11-29T16:23:00Z"/>
                <w:sz w:val="16"/>
                <w:szCs w:val="16"/>
              </w:rPr>
            </w:pPr>
          </w:p>
        </w:tc>
        <w:tc>
          <w:tcPr>
            <w:tcW w:w="4962" w:type="dxa"/>
            <w:shd w:val="solid" w:color="FFFFFF" w:fill="auto"/>
          </w:tcPr>
          <w:p w14:paraId="41F257E2" w14:textId="19317B3E" w:rsidR="000B3999" w:rsidRDefault="004361BD" w:rsidP="000B3999">
            <w:pPr>
              <w:pStyle w:val="TAC"/>
              <w:jc w:val="left"/>
              <w:rPr>
                <w:ins w:id="840" w:author="new" w:date="2021-11-29T16:23:00Z"/>
                <w:sz w:val="16"/>
                <w:szCs w:val="16"/>
              </w:rPr>
            </w:pPr>
            <w:ins w:id="841" w:author="new" w:date="2021-11-29T16:47:00Z">
              <w:r w:rsidRPr="004361BD">
                <w:rPr>
                  <w:sz w:val="16"/>
                  <w:szCs w:val="16"/>
                </w:rPr>
                <w:t>pCR - 28.819 Add intial recomendations</w:t>
              </w:r>
            </w:ins>
          </w:p>
        </w:tc>
        <w:tc>
          <w:tcPr>
            <w:tcW w:w="708" w:type="dxa"/>
            <w:shd w:val="solid" w:color="FFFFFF" w:fill="auto"/>
          </w:tcPr>
          <w:p w14:paraId="09225D5C" w14:textId="77777777" w:rsidR="000B3999" w:rsidRDefault="000B3999" w:rsidP="000B3999">
            <w:pPr>
              <w:pStyle w:val="TAC"/>
              <w:rPr>
                <w:ins w:id="842" w:author="new" w:date="2021-11-29T16:23:00Z"/>
                <w:sz w:val="16"/>
                <w:szCs w:val="16"/>
              </w:rPr>
            </w:pPr>
          </w:p>
        </w:tc>
      </w:tr>
      <w:tr w:rsidR="00076C3E" w:rsidRPr="00BF4A59" w14:paraId="369BCC66" w14:textId="77777777" w:rsidTr="00201466">
        <w:trPr>
          <w:ins w:id="843" w:author="new" w:date="2021-11-29T16:50:00Z"/>
        </w:trPr>
        <w:tc>
          <w:tcPr>
            <w:tcW w:w="800" w:type="dxa"/>
            <w:shd w:val="solid" w:color="FFFFFF" w:fill="auto"/>
          </w:tcPr>
          <w:p w14:paraId="7FA42E2A" w14:textId="0BBB862B" w:rsidR="00076C3E" w:rsidRDefault="00076C3E" w:rsidP="00076C3E">
            <w:pPr>
              <w:pStyle w:val="TAC"/>
              <w:rPr>
                <w:ins w:id="844" w:author="new" w:date="2021-11-29T16:50:00Z"/>
                <w:sz w:val="16"/>
                <w:szCs w:val="16"/>
              </w:rPr>
            </w:pPr>
            <w:ins w:id="845" w:author="new" w:date="2021-11-29T16:50:00Z">
              <w:r>
                <w:rPr>
                  <w:sz w:val="16"/>
                  <w:szCs w:val="16"/>
                </w:rPr>
                <w:t>2021-11</w:t>
              </w:r>
            </w:ins>
          </w:p>
        </w:tc>
        <w:tc>
          <w:tcPr>
            <w:tcW w:w="800" w:type="dxa"/>
            <w:shd w:val="solid" w:color="FFFFFF" w:fill="auto"/>
          </w:tcPr>
          <w:p w14:paraId="588C0727" w14:textId="3416D0B3" w:rsidR="00076C3E" w:rsidRDefault="00076C3E" w:rsidP="00076C3E">
            <w:pPr>
              <w:pStyle w:val="TAC"/>
              <w:rPr>
                <w:ins w:id="846" w:author="new" w:date="2021-11-29T16:50:00Z"/>
                <w:sz w:val="16"/>
                <w:szCs w:val="16"/>
              </w:rPr>
            </w:pPr>
            <w:ins w:id="847" w:author="new" w:date="2021-11-29T16:50:00Z">
              <w:r>
                <w:rPr>
                  <w:sz w:val="16"/>
                  <w:szCs w:val="16"/>
                </w:rPr>
                <w:t>SA5-140e</w:t>
              </w:r>
            </w:ins>
          </w:p>
        </w:tc>
        <w:tc>
          <w:tcPr>
            <w:tcW w:w="1094" w:type="dxa"/>
            <w:shd w:val="solid" w:color="FFFFFF" w:fill="auto"/>
          </w:tcPr>
          <w:p w14:paraId="0EFB53CA" w14:textId="6A513BE4" w:rsidR="00076C3E" w:rsidRPr="000B3999" w:rsidRDefault="00076C3E" w:rsidP="00076C3E">
            <w:pPr>
              <w:pStyle w:val="TAC"/>
              <w:rPr>
                <w:ins w:id="848" w:author="new" w:date="2021-11-29T16:50:00Z"/>
                <w:sz w:val="16"/>
                <w:szCs w:val="16"/>
              </w:rPr>
            </w:pPr>
            <w:ins w:id="849" w:author="new" w:date="2021-11-29T16:50:00Z">
              <w:r w:rsidRPr="001C2BD0">
                <w:rPr>
                  <w:sz w:val="16"/>
                  <w:szCs w:val="16"/>
                </w:rPr>
                <w:t>S5-216626</w:t>
              </w:r>
            </w:ins>
          </w:p>
        </w:tc>
        <w:tc>
          <w:tcPr>
            <w:tcW w:w="425" w:type="dxa"/>
            <w:shd w:val="solid" w:color="FFFFFF" w:fill="auto"/>
          </w:tcPr>
          <w:p w14:paraId="5ACA2015" w14:textId="77777777" w:rsidR="00076C3E" w:rsidRPr="004C4864" w:rsidRDefault="00076C3E" w:rsidP="00076C3E">
            <w:pPr>
              <w:pStyle w:val="TAC"/>
              <w:rPr>
                <w:ins w:id="850" w:author="new" w:date="2021-11-29T16:50:00Z"/>
                <w:sz w:val="16"/>
                <w:szCs w:val="16"/>
              </w:rPr>
            </w:pPr>
          </w:p>
        </w:tc>
        <w:tc>
          <w:tcPr>
            <w:tcW w:w="425" w:type="dxa"/>
            <w:shd w:val="solid" w:color="FFFFFF" w:fill="auto"/>
          </w:tcPr>
          <w:p w14:paraId="173DAC35" w14:textId="77777777" w:rsidR="00076C3E" w:rsidRPr="004C4864" w:rsidRDefault="00076C3E" w:rsidP="00076C3E">
            <w:pPr>
              <w:pStyle w:val="TAC"/>
              <w:rPr>
                <w:ins w:id="851" w:author="new" w:date="2021-11-29T16:50:00Z"/>
                <w:sz w:val="16"/>
                <w:szCs w:val="16"/>
              </w:rPr>
            </w:pPr>
          </w:p>
        </w:tc>
        <w:tc>
          <w:tcPr>
            <w:tcW w:w="425" w:type="dxa"/>
            <w:shd w:val="solid" w:color="FFFFFF" w:fill="auto"/>
          </w:tcPr>
          <w:p w14:paraId="34043A48" w14:textId="77777777" w:rsidR="00076C3E" w:rsidRPr="004C4864" w:rsidRDefault="00076C3E" w:rsidP="00076C3E">
            <w:pPr>
              <w:pStyle w:val="TAC"/>
              <w:rPr>
                <w:ins w:id="852" w:author="new" w:date="2021-11-29T16:50:00Z"/>
                <w:sz w:val="16"/>
                <w:szCs w:val="16"/>
              </w:rPr>
            </w:pPr>
          </w:p>
        </w:tc>
        <w:tc>
          <w:tcPr>
            <w:tcW w:w="4962" w:type="dxa"/>
            <w:shd w:val="solid" w:color="FFFFFF" w:fill="auto"/>
          </w:tcPr>
          <w:p w14:paraId="213CAB82" w14:textId="342F162C" w:rsidR="00076C3E" w:rsidRPr="004361BD" w:rsidRDefault="00B70A45" w:rsidP="00076C3E">
            <w:pPr>
              <w:pStyle w:val="TAC"/>
              <w:jc w:val="left"/>
              <w:rPr>
                <w:ins w:id="853" w:author="new" w:date="2021-11-29T16:50:00Z"/>
                <w:sz w:val="16"/>
                <w:szCs w:val="16"/>
              </w:rPr>
            </w:pPr>
            <w:ins w:id="854" w:author="new" w:date="2021-11-29T17:29:00Z">
              <w:r>
                <w:rPr>
                  <w:sz w:val="16"/>
                  <w:szCs w:val="16"/>
                </w:rPr>
                <w:t xml:space="preserve">pCR </w:t>
              </w:r>
              <w:r w:rsidRPr="00B70A45">
                <w:rPr>
                  <w:sz w:val="16"/>
                  <w:szCs w:val="16"/>
                </w:rPr>
                <w:t>28.819 Describe ETSI NFV testing framework</w:t>
              </w:r>
            </w:ins>
          </w:p>
        </w:tc>
        <w:tc>
          <w:tcPr>
            <w:tcW w:w="708" w:type="dxa"/>
            <w:shd w:val="solid" w:color="FFFFFF" w:fill="auto"/>
          </w:tcPr>
          <w:p w14:paraId="2F8C5B6A" w14:textId="77777777" w:rsidR="00076C3E" w:rsidRDefault="00076C3E" w:rsidP="00076C3E">
            <w:pPr>
              <w:pStyle w:val="TAC"/>
              <w:rPr>
                <w:ins w:id="855" w:author="new" w:date="2021-11-29T16:50:00Z"/>
                <w:sz w:val="16"/>
                <w:szCs w:val="16"/>
              </w:rPr>
            </w:pPr>
          </w:p>
        </w:tc>
      </w:tr>
      <w:tr w:rsidR="00076C3E" w:rsidRPr="00BF4A59" w14:paraId="4BCD79F4" w14:textId="77777777" w:rsidTr="00201466">
        <w:trPr>
          <w:ins w:id="856" w:author="new" w:date="2021-11-29T16:29:00Z"/>
        </w:trPr>
        <w:tc>
          <w:tcPr>
            <w:tcW w:w="800" w:type="dxa"/>
            <w:shd w:val="solid" w:color="FFFFFF" w:fill="auto"/>
          </w:tcPr>
          <w:p w14:paraId="4F0A93BB" w14:textId="6394AF58" w:rsidR="00076C3E" w:rsidRDefault="00076C3E" w:rsidP="00076C3E">
            <w:pPr>
              <w:pStyle w:val="TAC"/>
              <w:rPr>
                <w:ins w:id="857" w:author="new" w:date="2021-11-29T16:29:00Z"/>
                <w:sz w:val="16"/>
                <w:szCs w:val="16"/>
              </w:rPr>
            </w:pPr>
            <w:ins w:id="858" w:author="new" w:date="2021-11-29T16:29:00Z">
              <w:r>
                <w:rPr>
                  <w:sz w:val="16"/>
                  <w:szCs w:val="16"/>
                </w:rPr>
                <w:t>2021-11</w:t>
              </w:r>
            </w:ins>
          </w:p>
        </w:tc>
        <w:tc>
          <w:tcPr>
            <w:tcW w:w="800" w:type="dxa"/>
            <w:shd w:val="solid" w:color="FFFFFF" w:fill="auto"/>
          </w:tcPr>
          <w:p w14:paraId="63D2419A" w14:textId="2619F5E6" w:rsidR="00076C3E" w:rsidRDefault="00076C3E" w:rsidP="00076C3E">
            <w:pPr>
              <w:pStyle w:val="TAC"/>
              <w:rPr>
                <w:ins w:id="859" w:author="new" w:date="2021-11-29T16:29:00Z"/>
                <w:sz w:val="16"/>
                <w:szCs w:val="16"/>
              </w:rPr>
            </w:pPr>
            <w:ins w:id="860" w:author="new" w:date="2021-11-29T16:29:00Z">
              <w:r>
                <w:rPr>
                  <w:sz w:val="16"/>
                  <w:szCs w:val="16"/>
                </w:rPr>
                <w:t>SA5-140e</w:t>
              </w:r>
            </w:ins>
          </w:p>
        </w:tc>
        <w:tc>
          <w:tcPr>
            <w:tcW w:w="1094" w:type="dxa"/>
            <w:shd w:val="solid" w:color="FFFFFF" w:fill="auto"/>
          </w:tcPr>
          <w:p w14:paraId="142B9487" w14:textId="0B03F454" w:rsidR="00076C3E" w:rsidRPr="001C2BD0" w:rsidRDefault="00076C3E" w:rsidP="00076C3E">
            <w:pPr>
              <w:pStyle w:val="TAC"/>
              <w:rPr>
                <w:ins w:id="861" w:author="new" w:date="2021-11-29T16:29:00Z"/>
                <w:sz w:val="16"/>
                <w:szCs w:val="16"/>
              </w:rPr>
            </w:pPr>
            <w:ins w:id="862" w:author="new" w:date="2021-11-29T16:30:00Z">
              <w:r w:rsidRPr="001C2BD0">
                <w:rPr>
                  <w:sz w:val="16"/>
                  <w:szCs w:val="16"/>
                </w:rPr>
                <w:t>S5-216609</w:t>
              </w:r>
            </w:ins>
          </w:p>
        </w:tc>
        <w:tc>
          <w:tcPr>
            <w:tcW w:w="425" w:type="dxa"/>
            <w:shd w:val="solid" w:color="FFFFFF" w:fill="auto"/>
          </w:tcPr>
          <w:p w14:paraId="66EDC1E1" w14:textId="77777777" w:rsidR="00076C3E" w:rsidRPr="004C4864" w:rsidRDefault="00076C3E" w:rsidP="00076C3E">
            <w:pPr>
              <w:pStyle w:val="TAC"/>
              <w:rPr>
                <w:ins w:id="863" w:author="new" w:date="2021-11-29T16:29:00Z"/>
                <w:sz w:val="16"/>
                <w:szCs w:val="16"/>
              </w:rPr>
            </w:pPr>
          </w:p>
        </w:tc>
        <w:tc>
          <w:tcPr>
            <w:tcW w:w="425" w:type="dxa"/>
            <w:shd w:val="solid" w:color="FFFFFF" w:fill="auto"/>
          </w:tcPr>
          <w:p w14:paraId="4A33AF7A" w14:textId="77777777" w:rsidR="00076C3E" w:rsidRPr="004C4864" w:rsidRDefault="00076C3E" w:rsidP="00076C3E">
            <w:pPr>
              <w:pStyle w:val="TAC"/>
              <w:rPr>
                <w:ins w:id="864" w:author="new" w:date="2021-11-29T16:29:00Z"/>
                <w:sz w:val="16"/>
                <w:szCs w:val="16"/>
              </w:rPr>
            </w:pPr>
          </w:p>
        </w:tc>
        <w:tc>
          <w:tcPr>
            <w:tcW w:w="425" w:type="dxa"/>
            <w:shd w:val="solid" w:color="FFFFFF" w:fill="auto"/>
          </w:tcPr>
          <w:p w14:paraId="3BDFB3E3" w14:textId="77777777" w:rsidR="00076C3E" w:rsidRPr="004C4864" w:rsidRDefault="00076C3E" w:rsidP="00076C3E">
            <w:pPr>
              <w:pStyle w:val="TAC"/>
              <w:rPr>
                <w:ins w:id="865" w:author="new" w:date="2021-11-29T16:29:00Z"/>
                <w:sz w:val="16"/>
                <w:szCs w:val="16"/>
              </w:rPr>
            </w:pPr>
          </w:p>
        </w:tc>
        <w:tc>
          <w:tcPr>
            <w:tcW w:w="4962" w:type="dxa"/>
            <w:shd w:val="solid" w:color="FFFFFF" w:fill="auto"/>
          </w:tcPr>
          <w:p w14:paraId="1004D9C5" w14:textId="2197187C" w:rsidR="00076C3E" w:rsidRDefault="00094DB2" w:rsidP="00076C3E">
            <w:pPr>
              <w:pStyle w:val="TAC"/>
              <w:jc w:val="left"/>
              <w:rPr>
                <w:ins w:id="866" w:author="new" w:date="2021-11-29T16:29:00Z"/>
                <w:sz w:val="16"/>
                <w:szCs w:val="16"/>
              </w:rPr>
            </w:pPr>
            <w:ins w:id="867" w:author="new" w:date="2021-11-30T12:03:00Z">
              <w:r>
                <w:rPr>
                  <w:sz w:val="16"/>
                  <w:szCs w:val="16"/>
                </w:rPr>
                <w:t>Latest Draft 28.819</w:t>
              </w:r>
            </w:ins>
          </w:p>
        </w:tc>
        <w:tc>
          <w:tcPr>
            <w:tcW w:w="708" w:type="dxa"/>
            <w:shd w:val="solid" w:color="FFFFFF" w:fill="auto"/>
          </w:tcPr>
          <w:p w14:paraId="252306ED" w14:textId="5C19C930" w:rsidR="00076C3E" w:rsidRDefault="00076C3E" w:rsidP="00076C3E">
            <w:pPr>
              <w:pStyle w:val="TAC"/>
              <w:rPr>
                <w:ins w:id="868" w:author="new" w:date="2021-11-29T16:29:00Z"/>
                <w:sz w:val="16"/>
                <w:szCs w:val="16"/>
              </w:rPr>
            </w:pPr>
            <w:ins w:id="869" w:author="new" w:date="2021-11-29T16:47:00Z">
              <w:r>
                <w:rPr>
                  <w:sz w:val="16"/>
                  <w:szCs w:val="16"/>
                </w:rPr>
                <w:t>0.</w:t>
              </w:r>
            </w:ins>
            <w:ins w:id="870" w:author="new" w:date="2021-11-29T16:48:00Z">
              <w:r>
                <w:rPr>
                  <w:sz w:val="16"/>
                  <w:szCs w:val="16"/>
                </w:rPr>
                <w:t>4.0</w:t>
              </w:r>
            </w:ins>
          </w:p>
        </w:tc>
      </w:tr>
    </w:tbl>
    <w:p w14:paraId="2CDCB872" w14:textId="77777777" w:rsidR="003C3971" w:rsidRPr="00582EC1" w:rsidRDefault="003C3971" w:rsidP="003C3971"/>
    <w:p w14:paraId="66FD72A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7CC49" w14:textId="77777777" w:rsidR="00C50E3C" w:rsidRDefault="00C50E3C">
      <w:r>
        <w:separator/>
      </w:r>
    </w:p>
  </w:endnote>
  <w:endnote w:type="continuationSeparator" w:id="0">
    <w:p w14:paraId="4254D951" w14:textId="77777777" w:rsidR="00C50E3C" w:rsidRDefault="00C5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055059" w:rsidRDefault="000550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4FCE5" w14:textId="77777777" w:rsidR="00C50E3C" w:rsidRDefault="00C50E3C">
      <w:r>
        <w:separator/>
      </w:r>
    </w:p>
  </w:footnote>
  <w:footnote w:type="continuationSeparator" w:id="0">
    <w:p w14:paraId="668FD590" w14:textId="77777777" w:rsidR="00C50E3C" w:rsidRDefault="00C5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51AB0107" w:rsidR="00055059" w:rsidRDefault="000550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865">
      <w:rPr>
        <w:rFonts w:ascii="Arial" w:hAnsi="Arial" w:cs="Arial"/>
        <w:b/>
        <w:noProof/>
        <w:sz w:val="18"/>
        <w:szCs w:val="18"/>
      </w:rPr>
      <w:t>3GPP TR 28.819 V0.34.0 (2021-101)</w:t>
    </w:r>
    <w:r>
      <w:rPr>
        <w:rFonts w:ascii="Arial" w:hAnsi="Arial" w:cs="Arial"/>
        <w:b/>
        <w:sz w:val="18"/>
        <w:szCs w:val="18"/>
      </w:rPr>
      <w:fldChar w:fldCharType="end"/>
    </w:r>
  </w:p>
  <w:p w14:paraId="39CDB025" w14:textId="77777777" w:rsidR="00055059" w:rsidRDefault="000550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1DDF71AE" w:rsidR="00055059" w:rsidRDefault="000550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865">
      <w:rPr>
        <w:rFonts w:ascii="Arial" w:hAnsi="Arial" w:cs="Arial"/>
        <w:b/>
        <w:noProof/>
        <w:sz w:val="18"/>
        <w:szCs w:val="18"/>
      </w:rPr>
      <w:t>Release 17</w:t>
    </w:r>
    <w:r>
      <w:rPr>
        <w:rFonts w:ascii="Arial" w:hAnsi="Arial" w:cs="Arial"/>
        <w:b/>
        <w:sz w:val="18"/>
        <w:szCs w:val="18"/>
      </w:rPr>
      <w:fldChar w:fldCharType="end"/>
    </w:r>
  </w:p>
  <w:p w14:paraId="37FA2AED" w14:textId="77777777" w:rsidR="00055059" w:rsidRDefault="00055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58D94447"/>
    <w:multiLevelType w:val="hybridMultilevel"/>
    <w:tmpl w:val="6A6C17CC"/>
    <w:lvl w:ilvl="0" w:tplc="162287F0">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5"/>
  </w:num>
  <w:num w:numId="5">
    <w:abstractNumId w:val="7"/>
  </w:num>
  <w:num w:numId="6">
    <w:abstractNumId w:val="2"/>
  </w:num>
  <w:num w:numId="7">
    <w:abstractNumId w:val="10"/>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7"/>
  </w:num>
  <w:num w:numId="16">
    <w:abstractNumId w:val="14"/>
  </w:num>
  <w:num w:numId="17">
    <w:abstractNumId w:val="8"/>
  </w:num>
  <w:num w:numId="18">
    <w:abstractNumId w:val="8"/>
  </w:num>
  <w:num w:numId="19">
    <w:abstractNumId w:val="12"/>
  </w:num>
  <w:num w:numId="20">
    <w:abstractNumId w:val="9"/>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ew">
    <w15:presenceInfo w15:providerId="None" w15:userId="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F5695"/>
    <w:rsid w:val="00133525"/>
    <w:rsid w:val="00155AFE"/>
    <w:rsid w:val="00197EE4"/>
    <w:rsid w:val="001A4C42"/>
    <w:rsid w:val="001A7420"/>
    <w:rsid w:val="001B6637"/>
    <w:rsid w:val="001C21C3"/>
    <w:rsid w:val="001C2BD0"/>
    <w:rsid w:val="001D02C2"/>
    <w:rsid w:val="001F0C1D"/>
    <w:rsid w:val="001F1132"/>
    <w:rsid w:val="001F168B"/>
    <w:rsid w:val="00201466"/>
    <w:rsid w:val="002347A2"/>
    <w:rsid w:val="002563D1"/>
    <w:rsid w:val="002675F0"/>
    <w:rsid w:val="00271C4B"/>
    <w:rsid w:val="0029348F"/>
    <w:rsid w:val="002B3EF9"/>
    <w:rsid w:val="002B4D71"/>
    <w:rsid w:val="002B6339"/>
    <w:rsid w:val="002C592C"/>
    <w:rsid w:val="002E00EE"/>
    <w:rsid w:val="00303B98"/>
    <w:rsid w:val="003172DC"/>
    <w:rsid w:val="00325A5E"/>
    <w:rsid w:val="0035462D"/>
    <w:rsid w:val="003765B8"/>
    <w:rsid w:val="003B7F3C"/>
    <w:rsid w:val="003C3971"/>
    <w:rsid w:val="00422038"/>
    <w:rsid w:val="00423334"/>
    <w:rsid w:val="004345EC"/>
    <w:rsid w:val="004361BD"/>
    <w:rsid w:val="004371ED"/>
    <w:rsid w:val="00461D99"/>
    <w:rsid w:val="004648AD"/>
    <w:rsid w:val="00465515"/>
    <w:rsid w:val="0048561D"/>
    <w:rsid w:val="004A2574"/>
    <w:rsid w:val="004A2944"/>
    <w:rsid w:val="004B1E7F"/>
    <w:rsid w:val="004C4864"/>
    <w:rsid w:val="004D161E"/>
    <w:rsid w:val="004D3578"/>
    <w:rsid w:val="004D47D9"/>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A5E07"/>
    <w:rsid w:val="005D2E01"/>
    <w:rsid w:val="005D7526"/>
    <w:rsid w:val="005E4BB2"/>
    <w:rsid w:val="00602AEA"/>
    <w:rsid w:val="00610715"/>
    <w:rsid w:val="00612528"/>
    <w:rsid w:val="00614FDF"/>
    <w:rsid w:val="0063543D"/>
    <w:rsid w:val="006468F6"/>
    <w:rsid w:val="00647114"/>
    <w:rsid w:val="006A323F"/>
    <w:rsid w:val="006B2D84"/>
    <w:rsid w:val="006B30D0"/>
    <w:rsid w:val="006C3D95"/>
    <w:rsid w:val="006D5CF8"/>
    <w:rsid w:val="006E5C86"/>
    <w:rsid w:val="00701116"/>
    <w:rsid w:val="00706453"/>
    <w:rsid w:val="0070681C"/>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F0F4A"/>
    <w:rsid w:val="008028A4"/>
    <w:rsid w:val="0081247A"/>
    <w:rsid w:val="008202A6"/>
    <w:rsid w:val="00830747"/>
    <w:rsid w:val="00857E55"/>
    <w:rsid w:val="00875979"/>
    <w:rsid w:val="008768CA"/>
    <w:rsid w:val="008B0470"/>
    <w:rsid w:val="008C2082"/>
    <w:rsid w:val="008C384C"/>
    <w:rsid w:val="0090271F"/>
    <w:rsid w:val="00902E23"/>
    <w:rsid w:val="009114D7"/>
    <w:rsid w:val="0091348E"/>
    <w:rsid w:val="00917CCB"/>
    <w:rsid w:val="009361F1"/>
    <w:rsid w:val="00940D9E"/>
    <w:rsid w:val="00942EC2"/>
    <w:rsid w:val="009502C9"/>
    <w:rsid w:val="00967865"/>
    <w:rsid w:val="00986F74"/>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C6BC6"/>
    <w:rsid w:val="00AE65E2"/>
    <w:rsid w:val="00B11437"/>
    <w:rsid w:val="00B15449"/>
    <w:rsid w:val="00B2127E"/>
    <w:rsid w:val="00B70A45"/>
    <w:rsid w:val="00B93086"/>
    <w:rsid w:val="00BA19ED"/>
    <w:rsid w:val="00BA4B8D"/>
    <w:rsid w:val="00BC0F7D"/>
    <w:rsid w:val="00BD7D31"/>
    <w:rsid w:val="00BE3255"/>
    <w:rsid w:val="00BF128E"/>
    <w:rsid w:val="00BF4A59"/>
    <w:rsid w:val="00C074DD"/>
    <w:rsid w:val="00C1496A"/>
    <w:rsid w:val="00C33079"/>
    <w:rsid w:val="00C45231"/>
    <w:rsid w:val="00C47B28"/>
    <w:rsid w:val="00C50E3C"/>
    <w:rsid w:val="00C54840"/>
    <w:rsid w:val="00C72833"/>
    <w:rsid w:val="00C80F1D"/>
    <w:rsid w:val="00C93F40"/>
    <w:rsid w:val="00CA3D0C"/>
    <w:rsid w:val="00CC13BC"/>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5EA7"/>
    <w:rsid w:val="00EC4A25"/>
    <w:rsid w:val="00F025A2"/>
    <w:rsid w:val="00F04712"/>
    <w:rsid w:val="00F13360"/>
    <w:rsid w:val="00F22EC7"/>
    <w:rsid w:val="00F325C8"/>
    <w:rsid w:val="00F36884"/>
    <w:rsid w:val="00F653B8"/>
    <w:rsid w:val="00F65DCB"/>
    <w:rsid w:val="00F679CC"/>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23</Pages>
  <Words>7728</Words>
  <Characters>44050</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new</cp:lastModifiedBy>
  <cp:revision>8</cp:revision>
  <cp:lastPrinted>2019-02-25T14:05:00Z</cp:lastPrinted>
  <dcterms:created xsi:type="dcterms:W3CDTF">2021-11-29T14:58:00Z</dcterms:created>
  <dcterms:modified xsi:type="dcterms:W3CDTF">2021-12-01T08:21:00Z</dcterms:modified>
</cp:coreProperties>
</file>